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0024E" w:rsidRPr="009044F1" w:rsidRDefault="00E0024E" w:rsidP="00E0024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Pr="00826CEE">
        <w:rPr>
          <w:rFonts w:ascii="GHEA Grapalat" w:hAnsi="GHEA Grapalat"/>
          <w:i w:val="0"/>
          <w:sz w:val="24"/>
          <w:szCs w:val="24"/>
        </w:rPr>
        <w:t xml:space="preserve"> </w:t>
      </w:r>
      <w:r w:rsidRPr="00AA5BD2">
        <w:rPr>
          <w:rFonts w:ascii="GHEA Grapalat" w:hAnsi="GHEA Grapalat"/>
          <w:i w:val="0"/>
          <w:sz w:val="24"/>
          <w:szCs w:val="24"/>
        </w:rPr>
        <w:t>ЗАПРОСЕ КОТИРОВКИ</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C5598F" w:rsidRPr="00C5598F">
        <w:rPr>
          <w:rFonts w:ascii="GHEA Grapalat" w:hAnsi="GHEA Grapalat"/>
          <w:i w:val="0"/>
          <w:sz w:val="24"/>
          <w:szCs w:val="24"/>
        </w:rPr>
        <w:t>21</w:t>
      </w:r>
      <w:r w:rsidR="00377E1F" w:rsidRPr="00377E1F">
        <w:rPr>
          <w:rFonts w:ascii="GHEA Grapalat" w:hAnsi="GHEA Grapalat"/>
          <w:i w:val="0"/>
          <w:sz w:val="24"/>
          <w:szCs w:val="24"/>
        </w:rPr>
        <w:t>/</w:t>
      </w:r>
      <w:r w:rsidR="00C5598F" w:rsidRPr="00C5598F">
        <w:rPr>
          <w:rFonts w:ascii="GHEA Grapalat" w:hAnsi="GHEA Grapalat"/>
          <w:i w:val="0"/>
          <w:sz w:val="24"/>
          <w:szCs w:val="24"/>
        </w:rPr>
        <w:t>11</w:t>
      </w:r>
      <w:r w:rsidR="00E0024E">
        <w:rPr>
          <w:rFonts w:ascii="GHEA Grapalat" w:hAnsi="GHEA Grapalat"/>
          <w:i w:val="0"/>
          <w:sz w:val="24"/>
          <w:szCs w:val="24"/>
        </w:rPr>
        <w:t>/202</w:t>
      </w:r>
      <w:r w:rsidR="00C5598F" w:rsidRPr="00C5598F">
        <w:rPr>
          <w:rFonts w:ascii="GHEA Grapalat" w:hAnsi="GHEA Grapalat"/>
          <w:i w:val="0"/>
          <w:sz w:val="24"/>
          <w:szCs w:val="24"/>
        </w:rPr>
        <w:t>4</w:t>
      </w:r>
      <w:r w:rsidR="00AA7117">
        <w:rPr>
          <w:rFonts w:ascii="GHEA Grapalat" w:hAnsi="GHEA Grapalat"/>
          <w:i w:val="0"/>
          <w:sz w:val="24"/>
          <w:szCs w:val="24"/>
        </w:rPr>
        <w:t xml:space="preserve"> </w:t>
      </w:r>
      <w:r w:rsidR="00E0024E">
        <w:rPr>
          <w:rFonts w:ascii="GHEA Grapalat" w:hAnsi="GHEA Grapalat"/>
          <w:i w:val="0"/>
          <w:sz w:val="24"/>
          <w:szCs w:val="24"/>
        </w:rPr>
        <w:t xml:space="preserve">года </w:t>
      </w:r>
      <w:r w:rsidRPr="009044F1">
        <w:rPr>
          <w:rFonts w:ascii="GHEA Grapalat" w:hAnsi="GHEA Grapalat"/>
          <w:i w:val="0"/>
          <w:sz w:val="24"/>
          <w:szCs w:val="24"/>
        </w:rPr>
        <w:t xml:space="preserve">номер </w:t>
      </w:r>
      <w:r w:rsidR="00E0024E">
        <w:rPr>
          <w:rFonts w:ascii="GHEA Grapalat" w:hAnsi="GHEA Grapalat"/>
          <w:i w:val="0"/>
          <w:sz w:val="24"/>
          <w:szCs w:val="24"/>
        </w:rPr>
        <w:t>1</w:t>
      </w:r>
      <w:r w:rsidRPr="009044F1">
        <w:rPr>
          <w:rFonts w:ascii="GHEA Grapalat" w:hAnsi="GHEA Grapalat"/>
          <w:i w:val="0"/>
          <w:sz w:val="24"/>
          <w:szCs w:val="24"/>
        </w:rPr>
        <w:t xml:space="preserve"> </w:t>
      </w:r>
    </w:p>
    <w:p w:rsidR="0091042F" w:rsidRPr="00E0024E"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331BD">
        <w:rPr>
          <w:rFonts w:ascii="GHEA Grapalat" w:hAnsi="GHEA Grapalat"/>
          <w:i w:val="0"/>
          <w:sz w:val="24"/>
          <w:szCs w:val="24"/>
          <w:lang w:val="en-US"/>
        </w:rPr>
        <w:t>ARZNIAM-GHAPDzB-2026/1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E0024E" w:rsidRPr="009044F1" w:rsidRDefault="00E0024E" w:rsidP="00E0024E">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Арзни «Аленушка детский сад»</w:t>
      </w:r>
      <w:r w:rsidRPr="009044F1">
        <w:rPr>
          <w:rFonts w:ascii="GHEA Grapalat" w:hAnsi="GHEA Grapalat"/>
          <w:i w:val="0"/>
          <w:sz w:val="24"/>
          <w:szCs w:val="24"/>
        </w:rPr>
        <w:t>, находящийся по адресу:</w:t>
      </w:r>
      <w:r w:rsidRPr="00826CEE">
        <w:rPr>
          <w:rFonts w:ascii="GHEA Grapalat" w:hAnsi="GHEA Grapalat"/>
          <w:i w:val="0"/>
          <w:sz w:val="24"/>
          <w:szCs w:val="24"/>
        </w:rPr>
        <w:t xml:space="preserve"> д. Арзни, 8 ул., 1-ый пер. No. 23</w:t>
      </w:r>
      <w:r w:rsidRPr="00E0024E">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rsidR="00E0024E" w:rsidRPr="00782D60" w:rsidRDefault="00E0024E" w:rsidP="00E0024E">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57D48" w:rsidRPr="009044F1" w:rsidRDefault="00E0024E" w:rsidP="00E0024E">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Продукты питания (далее — договор).</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E0024E">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E0024E" w:rsidRPr="00826CEE">
        <w:rPr>
          <w:rFonts w:ascii="GHEA Grapalat" w:hAnsi="GHEA Grapalat"/>
          <w:i w:val="0"/>
          <w:sz w:val="24"/>
          <w:szCs w:val="24"/>
        </w:rPr>
        <w:t>д. Арзни, 8 ул., 1-ый пер. No. 23</w:t>
      </w:r>
      <w:r w:rsidRPr="000F0CA8">
        <w:rPr>
          <w:rFonts w:ascii="GHEA Grapalat" w:hAnsi="GHEA Grapalat"/>
          <w:i w:val="0"/>
          <w:sz w:val="24"/>
          <w:szCs w:val="24"/>
        </w:rPr>
        <w:t xml:space="preserve">в документарной форме, до </w:t>
      </w:r>
      <w:r w:rsidR="0099113C">
        <w:rPr>
          <w:rFonts w:ascii="GHEA Grapalat" w:hAnsi="GHEA Grapalat"/>
          <w:i w:val="0"/>
          <w:sz w:val="24"/>
          <w:szCs w:val="24"/>
          <w:lang w:val="hy-AM"/>
        </w:rPr>
        <w:t>1</w:t>
      </w:r>
      <w:r w:rsidR="007331BD">
        <w:rPr>
          <w:rFonts w:ascii="GHEA Grapalat" w:hAnsi="GHEA Grapalat"/>
          <w:i w:val="0"/>
          <w:sz w:val="24"/>
          <w:szCs w:val="24"/>
          <w:lang w:val="hy-AM"/>
        </w:rPr>
        <w:t>0</w:t>
      </w:r>
      <w:r w:rsidR="00260A97">
        <w:rPr>
          <w:rFonts w:ascii="GHEA Grapalat" w:hAnsi="GHEA Grapalat"/>
          <w:i w:val="0"/>
          <w:sz w:val="24"/>
          <w:szCs w:val="24"/>
          <w:lang w:val="hy-AM"/>
        </w:rPr>
        <w:t>։</w:t>
      </w:r>
      <w:r w:rsidR="00C5598F" w:rsidRPr="00C5598F">
        <w:rPr>
          <w:rFonts w:ascii="GHEA Grapalat" w:hAnsi="GHEA Grapalat"/>
          <w:i w:val="0"/>
          <w:sz w:val="24"/>
          <w:szCs w:val="24"/>
        </w:rPr>
        <w:t>3</w:t>
      </w:r>
      <w:r w:rsidR="00260A97">
        <w:rPr>
          <w:rFonts w:ascii="GHEA Grapalat" w:hAnsi="GHEA Grapalat"/>
          <w:i w:val="0"/>
          <w:sz w:val="24"/>
          <w:szCs w:val="24"/>
          <w:lang w:val="hy-AM"/>
        </w:rPr>
        <w:t>0</w:t>
      </w:r>
      <w:r w:rsidR="00E0024E">
        <w:rPr>
          <w:rFonts w:ascii="GHEA Grapalat" w:hAnsi="GHEA Grapalat"/>
          <w:i w:val="0"/>
          <w:sz w:val="24"/>
          <w:szCs w:val="24"/>
        </w:rPr>
        <w:t xml:space="preserve"> </w:t>
      </w:r>
      <w:r w:rsidRPr="000F0CA8">
        <w:rPr>
          <w:rFonts w:ascii="GHEA Grapalat" w:hAnsi="GHEA Grapalat"/>
          <w:i w:val="0"/>
          <w:sz w:val="24"/>
          <w:szCs w:val="24"/>
        </w:rPr>
        <w:t xml:space="preserve">часов </w:t>
      </w:r>
      <w:r w:rsidR="00E0024E">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E0024E" w:rsidRPr="00826CEE">
        <w:rPr>
          <w:rFonts w:ascii="GHEA Grapalat" w:hAnsi="GHEA Grapalat"/>
          <w:i w:val="0"/>
          <w:sz w:val="24"/>
          <w:szCs w:val="24"/>
        </w:rPr>
        <w:t>д. Арзни, 8 ул., 1-ый пер. No. 23</w:t>
      </w:r>
      <w:r w:rsidRPr="000F0CA8">
        <w:rPr>
          <w:rFonts w:ascii="GHEA Grapalat" w:hAnsi="GHEA Grapalat"/>
          <w:i w:val="0"/>
          <w:sz w:val="24"/>
          <w:szCs w:val="24"/>
        </w:rPr>
        <w:t>, в _</w:t>
      </w:r>
      <w:r w:rsidR="0099113C">
        <w:rPr>
          <w:rFonts w:ascii="GHEA Grapalat" w:hAnsi="GHEA Grapalat"/>
          <w:i w:val="0"/>
          <w:sz w:val="24"/>
          <w:szCs w:val="24"/>
        </w:rPr>
        <w:t>1</w:t>
      </w:r>
      <w:r w:rsidR="007331BD">
        <w:rPr>
          <w:rFonts w:ascii="GHEA Grapalat" w:hAnsi="GHEA Grapalat"/>
          <w:i w:val="0"/>
          <w:sz w:val="24"/>
          <w:szCs w:val="24"/>
          <w:lang w:val="hy-AM"/>
        </w:rPr>
        <w:t>0</w:t>
      </w:r>
      <w:r w:rsidR="00FD7949">
        <w:rPr>
          <w:rFonts w:ascii="GHEA Grapalat" w:hAnsi="GHEA Grapalat"/>
          <w:i w:val="0"/>
          <w:sz w:val="24"/>
          <w:szCs w:val="24"/>
          <w:lang w:val="hy-AM"/>
        </w:rPr>
        <w:t>։</w:t>
      </w:r>
      <w:r w:rsidR="00C5598F">
        <w:rPr>
          <w:rFonts w:ascii="GHEA Grapalat" w:hAnsi="GHEA Grapalat"/>
          <w:i w:val="0"/>
          <w:sz w:val="24"/>
          <w:szCs w:val="24"/>
          <w:lang w:val="en-US"/>
        </w:rPr>
        <w:t>3</w:t>
      </w:r>
      <w:r w:rsidR="00FD7949">
        <w:rPr>
          <w:rFonts w:ascii="GHEA Grapalat" w:hAnsi="GHEA Grapalat"/>
          <w:i w:val="0"/>
          <w:sz w:val="24"/>
          <w:szCs w:val="24"/>
          <w:lang w:val="hy-AM"/>
        </w:rPr>
        <w:t>0</w:t>
      </w:r>
      <w:r>
        <w:rPr>
          <w:rFonts w:ascii="GHEA Grapalat" w:hAnsi="GHEA Grapalat"/>
          <w:i w:val="0"/>
          <w:sz w:val="24"/>
          <w:szCs w:val="24"/>
        </w:rPr>
        <w:t xml:space="preserve">_ часов </w:t>
      </w:r>
      <w:r w:rsidR="00C5598F">
        <w:rPr>
          <w:rFonts w:ascii="GHEA Grapalat" w:hAnsi="GHEA Grapalat"/>
          <w:i w:val="0"/>
          <w:sz w:val="24"/>
          <w:szCs w:val="24"/>
          <w:lang w:val="en-US"/>
        </w:rPr>
        <w:t>28</w:t>
      </w:r>
      <w:r>
        <w:rPr>
          <w:rFonts w:ascii="GHEA Grapalat" w:hAnsi="GHEA Grapalat"/>
          <w:i w:val="0"/>
          <w:sz w:val="24"/>
          <w:szCs w:val="24"/>
        </w:rPr>
        <w:t xml:space="preserve"> </w:t>
      </w:r>
      <w:r w:rsidR="00C5598F">
        <w:rPr>
          <w:rFonts w:ascii="GHEA Grapalat" w:hAnsi="GHEA Grapalat"/>
          <w:i w:val="0"/>
          <w:sz w:val="24"/>
          <w:szCs w:val="24"/>
        </w:rPr>
        <w:t>ноября</w:t>
      </w:r>
      <w:r w:rsidR="00E0024E" w:rsidRPr="00432042">
        <w:rPr>
          <w:rFonts w:ascii="GHEA Grapalat" w:hAnsi="GHEA Grapalat"/>
          <w:i w:val="0"/>
          <w:sz w:val="24"/>
          <w:szCs w:val="24"/>
        </w:rPr>
        <w:t xml:space="preserve"> 202</w:t>
      </w:r>
      <w:r w:rsidR="007331BD">
        <w:rPr>
          <w:rFonts w:ascii="GHEA Grapalat" w:hAnsi="GHEA Grapalat"/>
          <w:i w:val="0"/>
          <w:sz w:val="24"/>
          <w:szCs w:val="24"/>
          <w:lang w:val="hy-AM"/>
        </w:rPr>
        <w:t>5</w:t>
      </w:r>
      <w:r w:rsidR="00E0024E" w:rsidRPr="00432042">
        <w:rPr>
          <w:rFonts w:ascii="GHEA Grapalat" w:hAnsi="GHEA Grapalat"/>
          <w:i w:val="0"/>
          <w:sz w:val="24"/>
          <w:szCs w:val="24"/>
        </w:rPr>
        <w:t>г</w:t>
      </w:r>
      <w:r>
        <w:rPr>
          <w:rFonts w:ascii="GHEA Grapalat" w:hAnsi="GHEA Grapalat"/>
          <w:i w:val="0"/>
          <w:sz w:val="24"/>
          <w:szCs w:val="24"/>
        </w:rPr>
        <w:t>.</w:t>
      </w:r>
    </w:p>
    <w:p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6A1079" w:rsidRPr="006A1079" w:rsidRDefault="006A1079" w:rsidP="006A1079">
      <w:pPr>
        <w:pStyle w:val="BodyTextIndent"/>
        <w:widowControl w:val="0"/>
        <w:spacing w:after="160" w:line="240" w:lineRule="auto"/>
        <w:ind w:firstLine="567"/>
        <w:jc w:val="center"/>
        <w:rPr>
          <w:rFonts w:ascii="GHEA Grapalat" w:hAnsi="GHEA Grapalat"/>
          <w:b/>
          <w:i w:val="0"/>
          <w:sz w:val="24"/>
          <w:szCs w:val="24"/>
        </w:rPr>
      </w:pPr>
      <w:r w:rsidRPr="006A1079">
        <w:rPr>
          <w:rFonts w:ascii="GHEA Grapalat" w:hAnsi="GHEA Grapalat"/>
          <w:b/>
          <w:i w:val="0"/>
          <w:sz w:val="24"/>
          <w:szCs w:val="24"/>
        </w:rPr>
        <w:t>Мари Мовсисян</w:t>
      </w:r>
    </w:p>
    <w:p w:rsidR="006A1079" w:rsidRPr="006A1079" w:rsidRDefault="006A1079" w:rsidP="006A1079">
      <w:pPr>
        <w:pStyle w:val="BodyTextIndent"/>
        <w:widowControl w:val="0"/>
        <w:spacing w:after="160"/>
        <w:ind w:left="2835" w:firstLine="0"/>
        <w:jc w:val="center"/>
        <w:rPr>
          <w:rFonts w:ascii="GHEA Grapalat" w:hAnsi="GHEA Grapalat"/>
          <w:b/>
          <w:i w:val="0"/>
          <w:sz w:val="24"/>
          <w:szCs w:val="24"/>
        </w:rPr>
      </w:pPr>
      <w:r w:rsidRPr="006A1079">
        <w:rPr>
          <w:rFonts w:ascii="GHEA Grapalat" w:hAnsi="GHEA Grapalat"/>
          <w:b/>
          <w:i w:val="0"/>
          <w:sz w:val="24"/>
          <w:szCs w:val="24"/>
        </w:rPr>
        <w:t>Телефон +374-77192036</w:t>
      </w:r>
    </w:p>
    <w:p w:rsidR="006A1079" w:rsidRPr="006A1079" w:rsidRDefault="006A1079" w:rsidP="006A1079">
      <w:pPr>
        <w:pStyle w:val="BodyTextIndent"/>
        <w:widowControl w:val="0"/>
        <w:spacing w:after="160"/>
        <w:ind w:left="2835" w:firstLine="0"/>
        <w:jc w:val="center"/>
        <w:rPr>
          <w:rFonts w:ascii="GHEA Grapalat" w:hAnsi="GHEA Grapalat"/>
          <w:b/>
          <w:i w:val="0"/>
          <w:sz w:val="24"/>
          <w:szCs w:val="24"/>
          <w:u w:val="single"/>
        </w:rPr>
      </w:pPr>
      <w:r w:rsidRPr="006A1079">
        <w:rPr>
          <w:rFonts w:ascii="GHEA Grapalat" w:hAnsi="GHEA Grapalat"/>
          <w:b/>
          <w:i w:val="0"/>
          <w:sz w:val="24"/>
          <w:szCs w:val="24"/>
        </w:rPr>
        <w:t xml:space="preserve">Электронная почта </w:t>
      </w:r>
      <w:hyperlink r:id="rId8" w:history="1">
        <w:r w:rsidRPr="006A1079">
          <w:rPr>
            <w:rStyle w:val="Hyperlink"/>
            <w:rFonts w:ascii="GHEA Grapalat" w:hAnsi="GHEA Grapalat"/>
            <w:b/>
            <w:i w:val="0"/>
            <w:sz w:val="24"/>
            <w:szCs w:val="24"/>
            <w:lang w:val="en-US"/>
          </w:rPr>
          <w:t>mari</w:t>
        </w:r>
        <w:r w:rsidRPr="006A1079">
          <w:rPr>
            <w:rStyle w:val="Hyperlink"/>
            <w:rFonts w:ascii="GHEA Grapalat" w:hAnsi="GHEA Grapalat"/>
            <w:b/>
            <w:i w:val="0"/>
            <w:sz w:val="24"/>
            <w:szCs w:val="24"/>
          </w:rPr>
          <w:t>.</w:t>
        </w:r>
        <w:r w:rsidRPr="006A1079">
          <w:rPr>
            <w:rStyle w:val="Hyperlink"/>
            <w:rFonts w:ascii="GHEA Grapalat" w:hAnsi="GHEA Grapalat"/>
            <w:b/>
            <w:i w:val="0"/>
            <w:sz w:val="24"/>
            <w:szCs w:val="24"/>
            <w:lang w:val="en-US"/>
          </w:rPr>
          <w:t>movsisyan</w:t>
        </w:r>
        <w:r w:rsidRPr="006A1079">
          <w:rPr>
            <w:rStyle w:val="Hyperlink"/>
            <w:rFonts w:ascii="GHEA Grapalat" w:hAnsi="GHEA Grapalat"/>
            <w:b/>
            <w:i w:val="0"/>
            <w:sz w:val="24"/>
            <w:szCs w:val="24"/>
          </w:rPr>
          <w:t>@</w:t>
        </w:r>
        <w:r w:rsidRPr="006A1079">
          <w:rPr>
            <w:rStyle w:val="Hyperlink"/>
            <w:rFonts w:ascii="GHEA Grapalat" w:hAnsi="GHEA Grapalat"/>
            <w:b/>
            <w:i w:val="0"/>
            <w:sz w:val="24"/>
            <w:szCs w:val="24"/>
            <w:lang w:val="en-US"/>
          </w:rPr>
          <w:t>gmail</w:t>
        </w:r>
        <w:r w:rsidRPr="006A1079">
          <w:rPr>
            <w:rStyle w:val="Hyperlink"/>
            <w:rFonts w:ascii="GHEA Grapalat" w:hAnsi="GHEA Grapalat"/>
            <w:b/>
            <w:i w:val="0"/>
            <w:sz w:val="24"/>
            <w:szCs w:val="24"/>
          </w:rPr>
          <w:t>.</w:t>
        </w:r>
        <w:r w:rsidRPr="006A1079">
          <w:rPr>
            <w:rStyle w:val="Hyperlink"/>
            <w:rFonts w:ascii="GHEA Grapalat" w:hAnsi="GHEA Grapalat"/>
            <w:b/>
            <w:i w:val="0"/>
            <w:sz w:val="24"/>
            <w:szCs w:val="24"/>
            <w:lang w:val="en-US"/>
          </w:rPr>
          <w:t>com</w:t>
        </w:r>
      </w:hyperlink>
    </w:p>
    <w:p w:rsidR="00915A97" w:rsidRPr="00D5443D" w:rsidRDefault="006A1079" w:rsidP="006A1079">
      <w:pPr>
        <w:pStyle w:val="BodyTextIndent"/>
        <w:widowControl w:val="0"/>
        <w:spacing w:after="160" w:line="240" w:lineRule="auto"/>
        <w:ind w:left="3969" w:firstLine="0"/>
        <w:jc w:val="center"/>
        <w:rPr>
          <w:rFonts w:ascii="GHEA Grapalat" w:hAnsi="GHEA Grapalat"/>
          <w:i w:val="0"/>
          <w:sz w:val="16"/>
          <w:szCs w:val="16"/>
        </w:rPr>
      </w:pPr>
      <w:r w:rsidRPr="006A1079">
        <w:rPr>
          <w:rFonts w:ascii="GHEA Grapalat" w:hAnsi="GHEA Grapalat"/>
          <w:b/>
          <w:i w:val="0"/>
          <w:sz w:val="24"/>
          <w:szCs w:val="24"/>
        </w:rPr>
        <w:t>Заказчик Арзни «Аленушка детский сад»</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7331BD">
        <w:rPr>
          <w:rFonts w:ascii="GHEA Grapalat" w:hAnsi="GHEA Grapalat"/>
          <w:i/>
        </w:rPr>
        <w:t>ARZNIAM-GHAPDzB-2026/1</w:t>
      </w:r>
      <w:r w:rsidR="001B32D9" w:rsidRPr="001B32D9">
        <w:rPr>
          <w:rFonts w:ascii="GHEA Grapalat" w:hAnsi="GHEA Grapalat" w:cs="Times Armenian"/>
          <w:i/>
        </w:rPr>
        <w:br/>
      </w:r>
      <w:r w:rsidR="00A46F92">
        <w:rPr>
          <w:rFonts w:ascii="GHEA Grapalat" w:hAnsi="GHEA Grapalat"/>
          <w:i/>
        </w:rPr>
        <w:t xml:space="preserve">№ </w:t>
      </w:r>
      <w:r w:rsidR="006A1079" w:rsidRPr="006A1079">
        <w:rPr>
          <w:rFonts w:ascii="GHEA Grapalat" w:hAnsi="GHEA Grapalat"/>
          <w:i/>
        </w:rPr>
        <w:t>1</w:t>
      </w:r>
      <w:r w:rsidR="00096865" w:rsidRPr="009044F1">
        <w:rPr>
          <w:rFonts w:ascii="GHEA Grapalat" w:hAnsi="GHEA Grapalat"/>
          <w:i/>
        </w:rPr>
        <w:t xml:space="preserve"> от </w:t>
      </w:r>
      <w:r w:rsidR="0099113C">
        <w:rPr>
          <w:rFonts w:ascii="GHEA Grapalat" w:hAnsi="GHEA Grapalat"/>
          <w:i/>
        </w:rPr>
        <w:t>2</w:t>
      </w:r>
      <w:r w:rsidR="00C5598F">
        <w:rPr>
          <w:rFonts w:ascii="GHEA Grapalat" w:hAnsi="GHEA Grapalat"/>
          <w:i/>
        </w:rPr>
        <w:t>1</w:t>
      </w:r>
      <w:r w:rsidR="00377E1F" w:rsidRPr="00CA7460">
        <w:rPr>
          <w:rFonts w:ascii="GHEA Grapalat" w:hAnsi="GHEA Grapalat"/>
          <w:i/>
        </w:rPr>
        <w:t>-1</w:t>
      </w:r>
      <w:r w:rsidR="0099113C">
        <w:rPr>
          <w:rFonts w:ascii="GHEA Grapalat" w:hAnsi="GHEA Grapalat"/>
          <w:i/>
        </w:rPr>
        <w:t>1</w:t>
      </w:r>
      <w:r w:rsidR="006A1079" w:rsidRPr="006A1079">
        <w:rPr>
          <w:rFonts w:ascii="GHEA Grapalat" w:hAnsi="GHEA Grapalat"/>
          <w:i/>
        </w:rPr>
        <w:t>-202</w:t>
      </w:r>
      <w:r w:rsidR="00C5598F">
        <w:rPr>
          <w:rFonts w:ascii="GHEA Grapalat" w:hAnsi="GHEA Grapalat"/>
          <w:i/>
        </w:rPr>
        <w:t>5</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C12946" w:rsidRPr="003A1EBB" w:rsidRDefault="00C12946" w:rsidP="00C12946">
      <w:pPr>
        <w:pStyle w:val="BodyText"/>
        <w:widowControl w:val="0"/>
        <w:spacing w:after="160"/>
        <w:ind w:right="-7" w:firstLine="567"/>
        <w:jc w:val="center"/>
        <w:rPr>
          <w:rFonts w:ascii="GHEA Grapalat" w:hAnsi="GHEA Grapalat"/>
        </w:rPr>
      </w:pPr>
      <w:r>
        <w:rPr>
          <w:rFonts w:ascii="GHEA Grapalat" w:hAnsi="GHEA Grapalat"/>
          <w:i/>
        </w:rPr>
        <w:t>Арзни «Аленушка детский сад»</w:t>
      </w:r>
    </w:p>
    <w:p w:rsidR="00C12946" w:rsidRPr="003A1EBB" w:rsidRDefault="00C12946" w:rsidP="00C12946">
      <w:pPr>
        <w:pStyle w:val="BodyText"/>
        <w:widowControl w:val="0"/>
        <w:spacing w:after="160"/>
        <w:ind w:right="-7" w:firstLine="567"/>
        <w:jc w:val="center"/>
        <w:rPr>
          <w:rFonts w:ascii="GHEA Grapalat" w:hAnsi="GHEA Grapalat"/>
        </w:rPr>
      </w:pPr>
    </w:p>
    <w:p w:rsidR="00C12946" w:rsidRPr="003A1EBB" w:rsidRDefault="00C12946" w:rsidP="00C12946">
      <w:pPr>
        <w:pStyle w:val="BodyText"/>
        <w:widowControl w:val="0"/>
        <w:spacing w:after="160"/>
        <w:ind w:right="-7" w:firstLine="567"/>
        <w:jc w:val="center"/>
        <w:rPr>
          <w:rFonts w:ascii="GHEA Grapalat" w:hAnsi="GHEA Grapalat"/>
        </w:rPr>
      </w:pPr>
    </w:p>
    <w:p w:rsidR="00C12946" w:rsidRPr="009044F1" w:rsidRDefault="00C12946" w:rsidP="00C12946">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C12946" w:rsidRPr="009044F1" w:rsidRDefault="00C12946" w:rsidP="00C12946">
      <w:pPr>
        <w:pStyle w:val="BodyText"/>
        <w:widowControl w:val="0"/>
        <w:spacing w:after="160"/>
        <w:ind w:right="-7" w:firstLine="567"/>
        <w:jc w:val="center"/>
        <w:rPr>
          <w:rFonts w:ascii="GHEA Grapalat" w:hAnsi="GHEA Grapalat" w:cs="Sylfaen"/>
        </w:rPr>
      </w:pPr>
    </w:p>
    <w:p w:rsidR="00C12946" w:rsidRPr="009044F1" w:rsidRDefault="00C12946" w:rsidP="00C12946">
      <w:pPr>
        <w:pStyle w:val="BodyText"/>
        <w:widowControl w:val="0"/>
        <w:spacing w:after="160"/>
        <w:ind w:right="-7" w:firstLine="567"/>
        <w:jc w:val="center"/>
        <w:rPr>
          <w:rFonts w:ascii="GHEA Grapalat" w:hAnsi="GHEA Grapalat" w:cs="Sylfaen"/>
        </w:rPr>
      </w:pPr>
    </w:p>
    <w:p w:rsidR="00CE0D95" w:rsidRPr="009044F1" w:rsidRDefault="00C12946" w:rsidP="00C12946">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Pr="00C12946">
        <w:rPr>
          <w:rFonts w:ascii="GHEA Grapalat" w:hAnsi="GHEA Grapalat"/>
        </w:rPr>
        <w:t>ЗАПРОС КОТИРОВКИ</w:t>
      </w:r>
      <w:r w:rsidRPr="009044F1">
        <w:rPr>
          <w:rFonts w:ascii="GHEA Grapalat" w:hAnsi="GHEA Grapalat"/>
        </w:rPr>
        <w:t xml:space="preserve">, ОБЪЯВЛЕННЫЙ С ЦЕЛЬЮ ПРИОБРЕТЕНИЯ </w:t>
      </w:r>
      <w:r>
        <w:rPr>
          <w:rFonts w:ascii="GHEA Grapalat" w:hAnsi="GHEA Grapalat"/>
        </w:rPr>
        <w:t>ПРОДУКТЫ ПИТАНИЯ</w:t>
      </w:r>
      <w:r w:rsidRPr="009044F1">
        <w:rPr>
          <w:rFonts w:ascii="GHEA Grapalat" w:hAnsi="GHEA Grapalat"/>
        </w:rPr>
        <w:t xml:space="preserve"> ДЛЯ НУЖД </w:t>
      </w:r>
      <w:r w:rsidRPr="00826CEE">
        <w:rPr>
          <w:rFonts w:ascii="GHEA Grapalat" w:hAnsi="GHEA Grapalat"/>
        </w:rPr>
        <w:t>АРЗНИ «АЛЕНУШКА ДЕТСКИЙ САД»</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C12946" w:rsidP="00B46D58">
      <w:pPr>
        <w:widowControl w:val="0"/>
        <w:spacing w:after="160"/>
        <w:ind w:firstLine="567"/>
        <w:jc w:val="center"/>
        <w:rPr>
          <w:rFonts w:ascii="GHEA Grapalat" w:hAnsi="GHEA Grapalat"/>
        </w:rPr>
      </w:pPr>
      <w:r>
        <w:rPr>
          <w:rFonts w:ascii="GHEA Grapalat" w:hAnsi="GHEA Grapalat"/>
        </w:rPr>
        <w:t>ПРОДУКТЫ ПИТАНИЯ</w:t>
      </w:r>
      <w:r w:rsidRPr="009044F1">
        <w:rPr>
          <w:rFonts w:ascii="GHEA Grapalat" w:hAnsi="GHEA Grapalat"/>
        </w:rPr>
        <w:t xml:space="preserve"> ДЛЯ НУЖД </w:t>
      </w:r>
      <w:r w:rsidRPr="00826CEE">
        <w:rPr>
          <w:rFonts w:ascii="GHEA Grapalat" w:hAnsi="GHEA Grapalat"/>
        </w:rPr>
        <w:t>АРЗНИ «АЛЕНУШКА ДЕТСКИЙ САД»</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12946" w:rsidRPr="00C12946">
        <w:rPr>
          <w:rFonts w:ascii="GHEA Grapalat" w:hAnsi="GHEA Grapalat"/>
          <w:b/>
        </w:rPr>
        <w:t>ЗАПРОС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331BD">
        <w:rPr>
          <w:rFonts w:ascii="GHEA Grapalat" w:hAnsi="GHEA Grapalat"/>
          <w:i/>
        </w:rPr>
        <w:t>ARZNIAM-GHAPDzB-2026/1</w:t>
      </w:r>
      <w:r w:rsidR="006A1079"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12946">
        <w:rPr>
          <w:rFonts w:ascii="GHEA Grapalat" w:hAnsi="GHEA Grapalat"/>
          <w:i/>
        </w:rPr>
        <w:t>Арзни «Аленушка детский сад»</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0099113C" w:rsidRPr="00E6530A">
          <w:rPr>
            <w:rStyle w:val="Hyperlink"/>
            <w:rFonts w:ascii="GHEA Grapalat" w:hAnsi="GHEA Grapalat"/>
            <w:sz w:val="24"/>
            <w:szCs w:val="24"/>
            <w:lang w:val="en-US"/>
          </w:rPr>
          <w:t>mari</w:t>
        </w:r>
        <w:r w:rsidR="0099113C" w:rsidRPr="00E6530A">
          <w:rPr>
            <w:rStyle w:val="Hyperlink"/>
            <w:rFonts w:ascii="GHEA Grapalat" w:hAnsi="GHEA Grapalat"/>
            <w:sz w:val="24"/>
            <w:szCs w:val="24"/>
          </w:rPr>
          <w:t>.</w:t>
        </w:r>
        <w:r w:rsidR="0099113C" w:rsidRPr="00E6530A">
          <w:rPr>
            <w:rStyle w:val="Hyperlink"/>
            <w:rFonts w:ascii="GHEA Grapalat" w:hAnsi="GHEA Grapalat"/>
            <w:sz w:val="24"/>
            <w:szCs w:val="24"/>
            <w:lang w:val="en-US"/>
          </w:rPr>
          <w:t>movsisyan</w:t>
        </w:r>
        <w:r w:rsidR="0099113C" w:rsidRPr="00E6530A">
          <w:rPr>
            <w:rStyle w:val="Hyperlink"/>
            <w:rFonts w:ascii="GHEA Grapalat" w:hAnsi="GHEA Grapalat"/>
            <w:sz w:val="24"/>
            <w:szCs w:val="24"/>
          </w:rPr>
          <w:t>@</w:t>
        </w:r>
        <w:r w:rsidR="0099113C" w:rsidRPr="00E6530A">
          <w:rPr>
            <w:rStyle w:val="Hyperlink"/>
            <w:rFonts w:ascii="GHEA Grapalat" w:hAnsi="GHEA Grapalat"/>
            <w:sz w:val="24"/>
            <w:szCs w:val="24"/>
            <w:lang w:val="en-US"/>
          </w:rPr>
          <w:t>gmail</w:t>
        </w:r>
        <w:r w:rsidR="0099113C" w:rsidRPr="00E6530A">
          <w:rPr>
            <w:rStyle w:val="Hyperlink"/>
            <w:rFonts w:ascii="GHEA Grapalat" w:hAnsi="GHEA Grapalat"/>
            <w:sz w:val="24"/>
            <w:szCs w:val="24"/>
          </w:rPr>
          <w:t>.</w:t>
        </w:r>
        <w:r w:rsidR="0099113C" w:rsidRPr="00E6530A">
          <w:rPr>
            <w:rStyle w:val="Hyperlink"/>
            <w:rFonts w:ascii="GHEA Grapalat" w:hAnsi="GHEA Grapalat"/>
            <w:sz w:val="24"/>
            <w:szCs w:val="24"/>
            <w:lang w:val="en-US"/>
          </w:rPr>
          <w:t>com</w:t>
        </w:r>
      </w:hyperlink>
      <w:r w:rsidR="0099113C">
        <w:rPr>
          <w:rFonts w:ascii="GHEA Grapalat" w:hAnsi="GHEA Grapalat"/>
          <w:sz w:val="24"/>
          <w:szCs w:val="24"/>
        </w:rPr>
        <w:t xml:space="preserve">  </w:t>
      </w:r>
      <w:r w:rsidR="006A1079" w:rsidRPr="006A1079">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12946" w:rsidRPr="00C12946">
        <w:rPr>
          <w:rFonts w:ascii="GHEA Grapalat" w:hAnsi="GHEA Grapalat"/>
          <w:i w:val="0"/>
          <w:sz w:val="24"/>
          <w:szCs w:val="24"/>
        </w:rPr>
        <w:t>продукты питания</w:t>
      </w:r>
      <w:r w:rsidRPr="009044F1">
        <w:rPr>
          <w:rFonts w:ascii="GHEA Grapalat" w:hAnsi="GHEA Grapalat"/>
          <w:i w:val="0"/>
          <w:sz w:val="24"/>
          <w:szCs w:val="24"/>
        </w:rPr>
        <w:t xml:space="preserve"> (далее — также товар) для нужд </w:t>
      </w:r>
      <w:r w:rsidR="00C12946" w:rsidRPr="00C12946">
        <w:rPr>
          <w:rFonts w:ascii="GHEA Grapalat" w:hAnsi="GHEA Grapalat"/>
          <w:i w:val="0"/>
          <w:sz w:val="24"/>
          <w:szCs w:val="24"/>
        </w:rPr>
        <w:t>Арзни “АлЁнушка</w:t>
      </w:r>
      <w:r w:rsidRPr="009044F1">
        <w:rPr>
          <w:rFonts w:ascii="GHEA Grapalat" w:hAnsi="GHEA Grapalat"/>
          <w:i w:val="0"/>
          <w:sz w:val="24"/>
          <w:szCs w:val="24"/>
        </w:rPr>
        <w:t>"</w:t>
      </w:r>
      <w:r w:rsidR="00C12946" w:rsidRPr="00C12946">
        <w:rPr>
          <w:rFonts w:ascii="GHEA Grapalat" w:hAnsi="GHEA Grapalat"/>
          <w:i w:val="0"/>
          <w:sz w:val="24"/>
          <w:szCs w:val="24"/>
        </w:rPr>
        <w:t xml:space="preserve"> детцкого </w:t>
      </w:r>
      <w:r w:rsidR="0099113C">
        <w:rPr>
          <w:rFonts w:ascii="GHEA Grapalat" w:hAnsi="GHEA Grapalat"/>
          <w:i w:val="0"/>
          <w:sz w:val="24"/>
          <w:szCs w:val="24"/>
        </w:rPr>
        <w:t>с</w:t>
      </w:r>
      <w:r w:rsidR="00C12946" w:rsidRPr="00C12946">
        <w:rPr>
          <w:rFonts w:ascii="GHEA Grapalat" w:hAnsi="GHEA Grapalat"/>
          <w:i w:val="0"/>
          <w:sz w:val="24"/>
          <w:szCs w:val="24"/>
        </w:rPr>
        <w:t>ада</w:t>
      </w:r>
      <w:r w:rsidRPr="009044F1">
        <w:rPr>
          <w:rFonts w:ascii="GHEA Grapalat" w:hAnsi="GHEA Grapalat"/>
          <w:i w:val="0"/>
          <w:sz w:val="24"/>
          <w:szCs w:val="24"/>
        </w:rPr>
        <w:t>, которые сгруппированы в лоты "</w:t>
      </w:r>
      <w:r w:rsidR="00C5598F" w:rsidRPr="00C5598F">
        <w:rPr>
          <w:rFonts w:ascii="GHEA Grapalat" w:hAnsi="GHEA Grapalat"/>
          <w:i w:val="0"/>
          <w:sz w:val="24"/>
          <w:szCs w:val="24"/>
        </w:rPr>
        <w:t>7</w:t>
      </w:r>
      <w:r w:rsidR="007331BD">
        <w:rPr>
          <w:rFonts w:ascii="GHEA Grapalat" w:hAnsi="GHEA Grapalat"/>
          <w:i w:val="0"/>
          <w:sz w:val="24"/>
          <w:szCs w:val="24"/>
          <w:lang w:val="hy-AM"/>
        </w:rPr>
        <w:t>7</w:t>
      </w:r>
      <w:r w:rsidRPr="009044F1">
        <w:rPr>
          <w:rFonts w:ascii="GHEA Grapalat" w:hAnsi="GHEA Grapalat"/>
          <w:i w:val="0"/>
          <w:sz w:val="24"/>
          <w:szCs w:val="24"/>
        </w:rPr>
        <w:t>":</w:t>
      </w:r>
    </w:p>
    <w:tbl>
      <w:tblPr>
        <w:tblW w:w="87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5611"/>
      </w:tblGrid>
      <w:tr w:rsidR="007842BA" w:rsidRPr="00C5598F" w:rsidTr="00C5598F">
        <w:trPr>
          <w:trHeight w:val="480"/>
        </w:trPr>
        <w:tc>
          <w:tcPr>
            <w:tcW w:w="3119" w:type="dxa"/>
            <w:gridSpan w:val="2"/>
            <w:vAlign w:val="center"/>
          </w:tcPr>
          <w:p w:rsidR="007842BA" w:rsidRPr="00C5598F" w:rsidRDefault="007842BA" w:rsidP="00C5598F">
            <w:pPr>
              <w:pStyle w:val="BodyTextIndent2"/>
              <w:spacing w:line="240" w:lineRule="auto"/>
              <w:ind w:firstLine="0"/>
              <w:jc w:val="center"/>
              <w:rPr>
                <w:rFonts w:ascii="GHEA Grapalat" w:hAnsi="GHEA Grapalat"/>
                <w:b/>
                <w:bCs/>
                <w:i/>
                <w:iCs/>
                <w:sz w:val="22"/>
                <w:szCs w:val="22"/>
              </w:rPr>
            </w:pPr>
            <w:r w:rsidRPr="00C5598F">
              <w:rPr>
                <w:rFonts w:ascii="GHEA Grapalat" w:hAnsi="GHEA Grapalat"/>
                <w:b/>
                <w:i/>
                <w:sz w:val="22"/>
                <w:szCs w:val="22"/>
              </w:rPr>
              <w:t>Лотов</w:t>
            </w:r>
          </w:p>
        </w:tc>
        <w:tc>
          <w:tcPr>
            <w:tcW w:w="5611" w:type="dxa"/>
            <w:vMerge w:val="restart"/>
            <w:vAlign w:val="center"/>
          </w:tcPr>
          <w:p w:rsidR="007842BA" w:rsidRPr="00C5598F" w:rsidRDefault="007842BA" w:rsidP="00C5598F">
            <w:pPr>
              <w:pStyle w:val="BodyTextIndent2"/>
              <w:spacing w:line="240" w:lineRule="auto"/>
              <w:ind w:firstLine="0"/>
              <w:jc w:val="center"/>
              <w:rPr>
                <w:rFonts w:ascii="GHEA Grapalat" w:hAnsi="GHEA Grapalat"/>
                <w:b/>
                <w:bCs/>
                <w:i/>
                <w:iCs/>
                <w:sz w:val="22"/>
                <w:szCs w:val="22"/>
              </w:rPr>
            </w:pPr>
            <w:r w:rsidRPr="00C5598F">
              <w:rPr>
                <w:rFonts w:ascii="GHEA Grapalat" w:hAnsi="GHEA Grapalat"/>
                <w:b/>
                <w:i/>
                <w:sz w:val="22"/>
                <w:szCs w:val="22"/>
              </w:rPr>
              <w:t>Наименование лота</w:t>
            </w:r>
          </w:p>
        </w:tc>
      </w:tr>
      <w:tr w:rsidR="007842BA" w:rsidRPr="00C5598F" w:rsidTr="00C5598F">
        <w:trPr>
          <w:trHeight w:val="292"/>
        </w:trPr>
        <w:tc>
          <w:tcPr>
            <w:tcW w:w="1701" w:type="dxa"/>
            <w:vAlign w:val="center"/>
          </w:tcPr>
          <w:p w:rsidR="007842BA" w:rsidRPr="00C5598F" w:rsidRDefault="007842BA" w:rsidP="00C5598F">
            <w:pPr>
              <w:pStyle w:val="BodyTextIndent2"/>
              <w:spacing w:line="240" w:lineRule="auto"/>
              <w:jc w:val="center"/>
              <w:rPr>
                <w:rFonts w:ascii="GHEA Grapalat" w:hAnsi="GHEA Grapalat"/>
                <w:b/>
                <w:bCs/>
                <w:i/>
                <w:iCs/>
                <w:sz w:val="22"/>
                <w:szCs w:val="22"/>
              </w:rPr>
            </w:pPr>
            <w:r w:rsidRPr="00C5598F">
              <w:rPr>
                <w:rFonts w:ascii="GHEA Grapalat" w:hAnsi="GHEA Grapalat"/>
                <w:b/>
                <w:i/>
                <w:sz w:val="22"/>
                <w:szCs w:val="22"/>
              </w:rPr>
              <w:t>Номера</w:t>
            </w:r>
          </w:p>
        </w:tc>
        <w:tc>
          <w:tcPr>
            <w:tcW w:w="1418" w:type="dxa"/>
            <w:vAlign w:val="center"/>
          </w:tcPr>
          <w:p w:rsidR="007842BA" w:rsidRPr="00C5598F" w:rsidRDefault="007842BA" w:rsidP="00C5598F">
            <w:pPr>
              <w:pStyle w:val="BodyTextIndent2"/>
              <w:spacing w:line="240" w:lineRule="auto"/>
              <w:jc w:val="center"/>
              <w:rPr>
                <w:rFonts w:ascii="GHEA Grapalat" w:hAnsi="GHEA Grapalat"/>
                <w:b/>
                <w:bCs/>
                <w:i/>
                <w:iCs/>
                <w:sz w:val="22"/>
                <w:szCs w:val="22"/>
              </w:rPr>
            </w:pPr>
            <w:r w:rsidRPr="00C5598F">
              <w:rPr>
                <w:rFonts w:ascii="GHEA Grapalat" w:hAnsi="GHEA Grapalat"/>
                <w:b/>
                <w:i/>
                <w:sz w:val="22"/>
                <w:szCs w:val="22"/>
              </w:rPr>
              <w:t>Цена закупки</w:t>
            </w:r>
          </w:p>
        </w:tc>
        <w:tc>
          <w:tcPr>
            <w:tcW w:w="5611" w:type="dxa"/>
            <w:vMerge/>
            <w:vAlign w:val="center"/>
          </w:tcPr>
          <w:p w:rsidR="007842BA" w:rsidRPr="00C5598F" w:rsidRDefault="007842BA" w:rsidP="00C5598F">
            <w:pPr>
              <w:pStyle w:val="BodyTextIndent2"/>
              <w:spacing w:line="240" w:lineRule="auto"/>
              <w:ind w:firstLine="0"/>
              <w:jc w:val="center"/>
              <w:rPr>
                <w:rFonts w:ascii="GHEA Grapalat" w:hAnsi="GHEA Grapalat"/>
                <w:b/>
                <w:bCs/>
                <w:i/>
                <w:iCs/>
                <w:sz w:val="22"/>
                <w:szCs w:val="22"/>
              </w:rPr>
            </w:pPr>
          </w:p>
        </w:tc>
      </w:tr>
      <w:tr w:rsidR="007331BD" w:rsidRPr="00C5598F" w:rsidTr="007331BD">
        <w:tc>
          <w:tcPr>
            <w:tcW w:w="1701" w:type="dxa"/>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1</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779000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Хлеб матнакаш</w:t>
            </w:r>
          </w:p>
        </w:tc>
      </w:tr>
      <w:tr w:rsidR="007331BD" w:rsidRPr="00C5598F" w:rsidTr="007331BD">
        <w:tc>
          <w:tcPr>
            <w:tcW w:w="1701" w:type="dxa"/>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2</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154800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Хлеб ржаной /2-й вид/</w:t>
            </w:r>
          </w:p>
        </w:tc>
      </w:tr>
      <w:tr w:rsidR="007331BD" w:rsidRPr="00C5598F" w:rsidTr="007331BD">
        <w:tc>
          <w:tcPr>
            <w:tcW w:w="1701" w:type="dxa"/>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3</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144000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Цельнозерновой хлеб</w:t>
            </w:r>
          </w:p>
        </w:tc>
      </w:tr>
      <w:tr w:rsidR="007331BD" w:rsidRPr="00C5598F" w:rsidTr="007331BD">
        <w:tc>
          <w:tcPr>
            <w:tcW w:w="1701" w:type="dxa"/>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4</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72800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сорт мучной пшеницы.</w:t>
            </w:r>
          </w:p>
        </w:tc>
      </w:tr>
      <w:tr w:rsidR="007331BD" w:rsidRPr="00C5598F" w:rsidTr="007331BD">
        <w:tc>
          <w:tcPr>
            <w:tcW w:w="1701" w:type="dxa"/>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5</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39960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Булочки 70-80г/</w:t>
            </w:r>
          </w:p>
        </w:tc>
      </w:tr>
      <w:tr w:rsidR="007331BD" w:rsidRPr="00C5598F" w:rsidTr="007331BD">
        <w:tc>
          <w:tcPr>
            <w:tcW w:w="1701" w:type="dxa"/>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6</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37800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Горох</w:t>
            </w:r>
          </w:p>
        </w:tc>
      </w:tr>
      <w:tr w:rsidR="007331BD" w:rsidRPr="00C5598F" w:rsidTr="007331BD">
        <w:tc>
          <w:tcPr>
            <w:tcW w:w="1701" w:type="dxa"/>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7</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85500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 xml:space="preserve"> Консервированная кукуруза </w:t>
            </w:r>
          </w:p>
        </w:tc>
      </w:tr>
      <w:tr w:rsidR="007331BD" w:rsidRPr="00C5598F" w:rsidTr="007331BD">
        <w:tc>
          <w:tcPr>
            <w:tcW w:w="1701" w:type="dxa"/>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8</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51300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 xml:space="preserve">Нут </w:t>
            </w:r>
          </w:p>
        </w:tc>
      </w:tr>
      <w:tr w:rsidR="007331BD" w:rsidRPr="00C5598F" w:rsidTr="007331BD">
        <w:tc>
          <w:tcPr>
            <w:tcW w:w="1701" w:type="dxa"/>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9</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79200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 xml:space="preserve">Фасоль зернистая </w:t>
            </w:r>
          </w:p>
        </w:tc>
      </w:tr>
      <w:tr w:rsidR="007331BD" w:rsidRPr="00C5598F" w:rsidTr="007331BD">
        <w:tc>
          <w:tcPr>
            <w:tcW w:w="1701" w:type="dxa"/>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10</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106800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Чечевица</w:t>
            </w:r>
          </w:p>
        </w:tc>
      </w:tr>
      <w:tr w:rsidR="007331BD" w:rsidRPr="00C5598F" w:rsidTr="007331BD">
        <w:tc>
          <w:tcPr>
            <w:tcW w:w="1701" w:type="dxa"/>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11</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100800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Рис, длинный</w:t>
            </w:r>
          </w:p>
        </w:tc>
      </w:tr>
      <w:tr w:rsidR="007331BD" w:rsidRPr="00C5598F" w:rsidTr="007331BD">
        <w:tc>
          <w:tcPr>
            <w:tcW w:w="1701" w:type="dxa"/>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12</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36600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Рис, круглый</w:t>
            </w:r>
          </w:p>
        </w:tc>
      </w:tr>
      <w:tr w:rsidR="007331BD" w:rsidRPr="00C5598F" w:rsidTr="007331BD">
        <w:tc>
          <w:tcPr>
            <w:tcW w:w="1701" w:type="dxa"/>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13</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52800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овсяные хлопья /геркулес/</w:t>
            </w:r>
          </w:p>
        </w:tc>
      </w:tr>
      <w:tr w:rsidR="007331BD" w:rsidRPr="00C5598F" w:rsidTr="007331BD">
        <w:tc>
          <w:tcPr>
            <w:tcW w:w="1701" w:type="dxa"/>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14</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170000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Гречка</w:t>
            </w:r>
          </w:p>
        </w:tc>
      </w:tr>
      <w:tr w:rsidR="007331BD" w:rsidRPr="00C5598F" w:rsidTr="007331BD">
        <w:tc>
          <w:tcPr>
            <w:tcW w:w="1701" w:type="dxa"/>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15</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26100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 xml:space="preserve"> Зерно пшеницы</w:t>
            </w:r>
          </w:p>
        </w:tc>
      </w:tr>
      <w:tr w:rsidR="007331BD" w:rsidRPr="00C5598F" w:rsidTr="007331BD">
        <w:tc>
          <w:tcPr>
            <w:tcW w:w="1701" w:type="dxa"/>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16</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25200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 xml:space="preserve">Полба </w:t>
            </w:r>
          </w:p>
        </w:tc>
      </w:tr>
      <w:tr w:rsidR="007331BD" w:rsidRPr="00C5598F" w:rsidTr="007331BD">
        <w:tc>
          <w:tcPr>
            <w:tcW w:w="1701" w:type="dxa"/>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17</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21600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Булгур</w:t>
            </w:r>
          </w:p>
        </w:tc>
      </w:tr>
      <w:tr w:rsidR="007331BD" w:rsidRPr="00C5598F" w:rsidTr="007331BD">
        <w:tc>
          <w:tcPr>
            <w:tcW w:w="1701" w:type="dxa"/>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18</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24500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 xml:space="preserve"> Вермишель </w:t>
            </w:r>
          </w:p>
        </w:tc>
      </w:tr>
      <w:tr w:rsidR="007331BD" w:rsidRPr="00C5598F" w:rsidTr="007331BD">
        <w:tc>
          <w:tcPr>
            <w:tcW w:w="1701" w:type="dxa"/>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19</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25900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 xml:space="preserve">макароны </w:t>
            </w:r>
          </w:p>
        </w:tc>
      </w:tr>
      <w:tr w:rsidR="007331BD" w:rsidRPr="00C5598F" w:rsidTr="007331BD">
        <w:tc>
          <w:tcPr>
            <w:tcW w:w="1701" w:type="dxa"/>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20</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352800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 xml:space="preserve">Картофель/ позднеспелый 1 января – 1 июня </w:t>
            </w:r>
          </w:p>
        </w:tc>
      </w:tr>
      <w:tr w:rsidR="007331BD" w:rsidRPr="00C5598F" w:rsidTr="007331BD">
        <w:tc>
          <w:tcPr>
            <w:tcW w:w="1701" w:type="dxa"/>
          </w:tcPr>
          <w:p w:rsidR="007331BD" w:rsidRPr="00C5598F" w:rsidRDefault="007331BD" w:rsidP="007331BD">
            <w:pPr>
              <w:rPr>
                <w:rFonts w:asciiTheme="minorHAnsi" w:hAnsiTheme="minorHAnsi"/>
                <w:sz w:val="22"/>
                <w:szCs w:val="22"/>
                <w:lang w:val="hy-AM"/>
              </w:rPr>
            </w:pPr>
            <w:r w:rsidRPr="007331BD">
              <w:rPr>
                <w:rFonts w:asciiTheme="minorHAnsi" w:hAnsiTheme="minorHAnsi"/>
                <w:sz w:val="22"/>
                <w:szCs w:val="22"/>
                <w:lang w:val="hy-AM"/>
              </w:rPr>
              <w:t>21</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221550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 xml:space="preserve">Картофель/ скороспелый </w:t>
            </w:r>
          </w:p>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1 июня-1 января 1</w:t>
            </w:r>
          </w:p>
        </w:tc>
      </w:tr>
      <w:tr w:rsidR="007331BD" w:rsidRPr="00C5598F" w:rsidTr="007331BD">
        <w:tc>
          <w:tcPr>
            <w:tcW w:w="1701" w:type="dxa"/>
          </w:tcPr>
          <w:p w:rsidR="007331BD" w:rsidRPr="00C5598F" w:rsidRDefault="007331BD" w:rsidP="007331BD">
            <w:pPr>
              <w:rPr>
                <w:rFonts w:asciiTheme="minorHAnsi" w:hAnsiTheme="minorHAnsi"/>
                <w:sz w:val="22"/>
                <w:szCs w:val="22"/>
                <w:lang w:val="hy-AM"/>
              </w:rPr>
            </w:pPr>
            <w:r w:rsidRPr="007331BD">
              <w:rPr>
                <w:rFonts w:asciiTheme="minorHAnsi" w:hAnsiTheme="minorHAnsi"/>
                <w:sz w:val="22"/>
                <w:szCs w:val="22"/>
                <w:lang w:val="hy-AM"/>
              </w:rPr>
              <w:t>22</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10200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Капуста, очищенная, скороспелая</w:t>
            </w:r>
          </w:p>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1 января – 1 июня</w:t>
            </w:r>
          </w:p>
        </w:tc>
      </w:tr>
      <w:tr w:rsidR="007331BD" w:rsidRPr="00C5598F" w:rsidTr="007331BD">
        <w:tc>
          <w:tcPr>
            <w:tcW w:w="1701" w:type="dxa"/>
          </w:tcPr>
          <w:p w:rsidR="007331BD" w:rsidRPr="00C5598F" w:rsidRDefault="007331BD" w:rsidP="007331BD">
            <w:pPr>
              <w:rPr>
                <w:rFonts w:asciiTheme="minorHAnsi" w:hAnsiTheme="minorHAnsi"/>
                <w:sz w:val="22"/>
                <w:szCs w:val="22"/>
                <w:lang w:val="hy-AM"/>
              </w:rPr>
            </w:pPr>
            <w:r w:rsidRPr="007331BD">
              <w:rPr>
                <w:rFonts w:asciiTheme="minorHAnsi" w:hAnsiTheme="minorHAnsi"/>
                <w:sz w:val="22"/>
                <w:szCs w:val="22"/>
                <w:lang w:val="hy-AM"/>
              </w:rPr>
              <w:t>23</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96000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Капуста/ очищенная,</w:t>
            </w:r>
          </w:p>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1 июня</w:t>
            </w:r>
          </w:p>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1 января</w:t>
            </w:r>
          </w:p>
        </w:tc>
      </w:tr>
      <w:tr w:rsidR="007331BD" w:rsidRPr="00C5598F" w:rsidTr="007331BD">
        <w:tc>
          <w:tcPr>
            <w:tcW w:w="1701" w:type="dxa"/>
          </w:tcPr>
          <w:p w:rsidR="007331BD" w:rsidRPr="00C5598F" w:rsidRDefault="007331BD" w:rsidP="007331BD">
            <w:pPr>
              <w:rPr>
                <w:rFonts w:asciiTheme="minorHAnsi" w:hAnsiTheme="minorHAnsi"/>
                <w:sz w:val="22"/>
                <w:szCs w:val="22"/>
                <w:lang w:val="hy-AM"/>
              </w:rPr>
            </w:pPr>
            <w:r w:rsidRPr="00C5598F">
              <w:rPr>
                <w:rFonts w:asciiTheme="minorHAnsi" w:hAnsiTheme="minorHAnsi"/>
                <w:sz w:val="22"/>
                <w:szCs w:val="22"/>
                <w:lang w:val="hy-AM"/>
              </w:rPr>
              <w:t>24</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45000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Помидор</w:t>
            </w:r>
          </w:p>
        </w:tc>
      </w:tr>
      <w:tr w:rsidR="007331BD" w:rsidRPr="00C5598F" w:rsidTr="007331BD">
        <w:tc>
          <w:tcPr>
            <w:tcW w:w="1701" w:type="dxa"/>
          </w:tcPr>
          <w:p w:rsidR="007331BD" w:rsidRPr="00C5598F" w:rsidRDefault="007331BD" w:rsidP="007331BD">
            <w:pPr>
              <w:rPr>
                <w:rFonts w:asciiTheme="minorHAnsi" w:hAnsiTheme="minorHAnsi"/>
                <w:sz w:val="22"/>
                <w:szCs w:val="22"/>
                <w:lang w:val="hy-AM"/>
              </w:rPr>
            </w:pPr>
            <w:r w:rsidRPr="00C5598F">
              <w:rPr>
                <w:rFonts w:asciiTheme="minorHAnsi" w:hAnsiTheme="minorHAnsi"/>
                <w:sz w:val="22"/>
                <w:szCs w:val="22"/>
                <w:lang w:val="hy-AM"/>
              </w:rPr>
              <w:t>25</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35000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Огурец</w:t>
            </w:r>
          </w:p>
        </w:tc>
      </w:tr>
      <w:tr w:rsidR="007331BD" w:rsidRPr="00C5598F" w:rsidTr="007331BD">
        <w:tc>
          <w:tcPr>
            <w:tcW w:w="1701" w:type="dxa"/>
          </w:tcPr>
          <w:p w:rsidR="007331BD" w:rsidRPr="00C5598F" w:rsidRDefault="007331BD" w:rsidP="007331BD">
            <w:pPr>
              <w:rPr>
                <w:rFonts w:asciiTheme="minorHAnsi" w:hAnsiTheme="minorHAnsi"/>
                <w:sz w:val="22"/>
                <w:szCs w:val="22"/>
                <w:lang w:val="hy-AM"/>
              </w:rPr>
            </w:pPr>
            <w:r w:rsidRPr="00C5598F">
              <w:rPr>
                <w:rFonts w:asciiTheme="minorHAnsi" w:hAnsiTheme="minorHAnsi"/>
                <w:sz w:val="22"/>
                <w:szCs w:val="22"/>
                <w:lang w:val="hy-AM"/>
              </w:rPr>
              <w:t>26</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45000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 xml:space="preserve">Томатная паста </w:t>
            </w:r>
          </w:p>
        </w:tc>
      </w:tr>
      <w:tr w:rsidR="007331BD" w:rsidRPr="00C5598F" w:rsidTr="007331BD">
        <w:tc>
          <w:tcPr>
            <w:tcW w:w="1701" w:type="dxa"/>
          </w:tcPr>
          <w:p w:rsidR="007331BD" w:rsidRPr="00C5598F" w:rsidRDefault="007331BD" w:rsidP="007331BD">
            <w:pPr>
              <w:rPr>
                <w:rFonts w:asciiTheme="minorHAnsi" w:hAnsiTheme="minorHAnsi"/>
                <w:sz w:val="22"/>
                <w:szCs w:val="22"/>
                <w:lang w:val="hy-AM"/>
              </w:rPr>
            </w:pPr>
            <w:r w:rsidRPr="00C5598F">
              <w:rPr>
                <w:rFonts w:asciiTheme="minorHAnsi" w:hAnsiTheme="minorHAnsi"/>
                <w:sz w:val="22"/>
                <w:szCs w:val="22"/>
                <w:lang w:val="hy-AM"/>
              </w:rPr>
              <w:t>27</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24500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 xml:space="preserve">Лук, репчатый </w:t>
            </w:r>
          </w:p>
        </w:tc>
      </w:tr>
      <w:tr w:rsidR="007331BD" w:rsidRPr="00C5598F" w:rsidTr="007331BD">
        <w:tc>
          <w:tcPr>
            <w:tcW w:w="1701" w:type="dxa"/>
          </w:tcPr>
          <w:p w:rsidR="007331BD" w:rsidRPr="00C5598F" w:rsidRDefault="007331BD" w:rsidP="007331BD">
            <w:pPr>
              <w:rPr>
                <w:rFonts w:asciiTheme="minorHAnsi" w:hAnsiTheme="minorHAnsi"/>
                <w:sz w:val="22"/>
                <w:szCs w:val="22"/>
                <w:lang w:val="hy-AM"/>
              </w:rPr>
            </w:pPr>
            <w:r w:rsidRPr="00C5598F">
              <w:rPr>
                <w:rFonts w:asciiTheme="minorHAnsi" w:hAnsiTheme="minorHAnsi"/>
                <w:sz w:val="22"/>
                <w:szCs w:val="22"/>
                <w:lang w:val="hy-AM"/>
              </w:rPr>
              <w:t>28</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168000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Морковь</w:t>
            </w:r>
          </w:p>
        </w:tc>
      </w:tr>
      <w:tr w:rsidR="007331BD" w:rsidRPr="00C5598F" w:rsidTr="007331BD">
        <w:tc>
          <w:tcPr>
            <w:tcW w:w="1701" w:type="dxa"/>
          </w:tcPr>
          <w:p w:rsidR="007331BD" w:rsidRPr="00C5598F" w:rsidRDefault="007331BD" w:rsidP="007331BD">
            <w:pPr>
              <w:rPr>
                <w:rFonts w:asciiTheme="minorHAnsi" w:hAnsiTheme="minorHAnsi"/>
                <w:sz w:val="22"/>
                <w:szCs w:val="22"/>
                <w:lang w:val="hy-AM"/>
              </w:rPr>
            </w:pPr>
            <w:r w:rsidRPr="00C5598F">
              <w:rPr>
                <w:rFonts w:asciiTheme="minorHAnsi" w:hAnsiTheme="minorHAnsi"/>
                <w:sz w:val="22"/>
                <w:szCs w:val="22"/>
                <w:lang w:val="hy-AM"/>
              </w:rPr>
              <w:t>29</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168000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 xml:space="preserve">Свёкла </w:t>
            </w:r>
          </w:p>
        </w:tc>
      </w:tr>
      <w:tr w:rsidR="007331BD" w:rsidRPr="00C5598F" w:rsidTr="007331BD">
        <w:tc>
          <w:tcPr>
            <w:tcW w:w="1701" w:type="dxa"/>
          </w:tcPr>
          <w:p w:rsidR="007331BD" w:rsidRPr="00C5598F" w:rsidRDefault="007331BD" w:rsidP="007331BD">
            <w:pPr>
              <w:rPr>
                <w:rFonts w:asciiTheme="minorHAnsi" w:hAnsiTheme="minorHAnsi"/>
                <w:sz w:val="22"/>
                <w:szCs w:val="22"/>
                <w:lang w:val="hy-AM"/>
              </w:rPr>
            </w:pPr>
            <w:r w:rsidRPr="00C5598F">
              <w:rPr>
                <w:rFonts w:asciiTheme="minorHAnsi" w:hAnsiTheme="minorHAnsi"/>
                <w:sz w:val="22"/>
                <w:szCs w:val="22"/>
                <w:lang w:val="hy-AM"/>
              </w:rPr>
              <w:t>30</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27000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Перец зеленый, сладкий</w:t>
            </w:r>
          </w:p>
        </w:tc>
      </w:tr>
      <w:tr w:rsidR="007331BD" w:rsidRPr="00C5598F" w:rsidTr="007331BD">
        <w:tc>
          <w:tcPr>
            <w:tcW w:w="1701" w:type="dxa"/>
          </w:tcPr>
          <w:p w:rsidR="007331BD" w:rsidRPr="00C5598F" w:rsidRDefault="007331BD" w:rsidP="007331BD">
            <w:pPr>
              <w:rPr>
                <w:rFonts w:asciiTheme="minorHAnsi" w:hAnsiTheme="minorHAnsi"/>
                <w:sz w:val="22"/>
                <w:szCs w:val="22"/>
                <w:lang w:val="hy-AM"/>
              </w:rPr>
            </w:pPr>
            <w:r w:rsidRPr="00C5598F">
              <w:rPr>
                <w:rFonts w:asciiTheme="minorHAnsi" w:hAnsiTheme="minorHAnsi"/>
                <w:sz w:val="22"/>
                <w:szCs w:val="22"/>
                <w:lang w:val="hy-AM"/>
              </w:rPr>
              <w:t>31</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7950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чеснок</w:t>
            </w:r>
          </w:p>
        </w:tc>
      </w:tr>
      <w:tr w:rsidR="007331BD" w:rsidRPr="00C5598F" w:rsidTr="007331BD">
        <w:tc>
          <w:tcPr>
            <w:tcW w:w="1701" w:type="dxa"/>
          </w:tcPr>
          <w:p w:rsidR="007331BD" w:rsidRPr="00C5598F" w:rsidRDefault="007331BD" w:rsidP="007331BD">
            <w:pPr>
              <w:rPr>
                <w:rFonts w:asciiTheme="minorHAnsi" w:hAnsiTheme="minorHAnsi"/>
                <w:sz w:val="22"/>
                <w:szCs w:val="22"/>
                <w:lang w:val="hy-AM"/>
              </w:rPr>
            </w:pPr>
            <w:r w:rsidRPr="00C5598F">
              <w:rPr>
                <w:rFonts w:asciiTheme="minorHAnsi" w:hAnsiTheme="minorHAnsi"/>
                <w:sz w:val="22"/>
                <w:szCs w:val="22"/>
                <w:lang w:val="hy-AM"/>
              </w:rPr>
              <w:t>32</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110000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тысяча</w:t>
            </w:r>
          </w:p>
        </w:tc>
      </w:tr>
      <w:tr w:rsidR="007331BD" w:rsidRPr="00C5598F" w:rsidTr="007331BD">
        <w:tc>
          <w:tcPr>
            <w:tcW w:w="1701" w:type="dxa"/>
          </w:tcPr>
          <w:p w:rsidR="007331BD" w:rsidRPr="00C5598F" w:rsidRDefault="007331BD" w:rsidP="007331BD">
            <w:pPr>
              <w:rPr>
                <w:rFonts w:asciiTheme="minorHAnsi" w:hAnsiTheme="minorHAnsi"/>
                <w:sz w:val="22"/>
                <w:szCs w:val="22"/>
                <w:lang w:val="hy-AM"/>
              </w:rPr>
            </w:pPr>
            <w:r w:rsidRPr="00C5598F">
              <w:rPr>
                <w:rFonts w:asciiTheme="minorHAnsi" w:hAnsiTheme="minorHAnsi"/>
                <w:sz w:val="22"/>
                <w:szCs w:val="22"/>
                <w:lang w:val="hy-AM"/>
              </w:rPr>
              <w:t>33</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20000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 xml:space="preserve"> Кабачки</w:t>
            </w:r>
          </w:p>
        </w:tc>
      </w:tr>
      <w:tr w:rsidR="007331BD" w:rsidRPr="00C5598F" w:rsidTr="007331BD">
        <w:tc>
          <w:tcPr>
            <w:tcW w:w="1701" w:type="dxa"/>
          </w:tcPr>
          <w:p w:rsidR="007331BD" w:rsidRPr="00C5598F" w:rsidRDefault="007331BD" w:rsidP="007331BD">
            <w:pPr>
              <w:rPr>
                <w:rFonts w:asciiTheme="minorHAnsi" w:hAnsiTheme="minorHAnsi"/>
                <w:sz w:val="22"/>
                <w:szCs w:val="22"/>
                <w:lang w:val="hy-AM"/>
              </w:rPr>
            </w:pPr>
            <w:r w:rsidRPr="00C5598F">
              <w:rPr>
                <w:rFonts w:asciiTheme="minorHAnsi" w:hAnsiTheme="minorHAnsi"/>
                <w:sz w:val="22"/>
                <w:szCs w:val="22"/>
                <w:lang w:val="hy-AM"/>
              </w:rPr>
              <w:t>34</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9600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Тыква</w:t>
            </w:r>
          </w:p>
        </w:tc>
      </w:tr>
      <w:tr w:rsidR="007331BD" w:rsidRPr="00C5598F" w:rsidTr="007331BD">
        <w:tc>
          <w:tcPr>
            <w:tcW w:w="1701" w:type="dxa"/>
          </w:tcPr>
          <w:p w:rsidR="007331BD" w:rsidRPr="00C5598F" w:rsidRDefault="007331BD" w:rsidP="007331BD">
            <w:pPr>
              <w:rPr>
                <w:rFonts w:asciiTheme="minorHAnsi" w:hAnsiTheme="minorHAnsi"/>
                <w:sz w:val="22"/>
                <w:szCs w:val="22"/>
                <w:lang w:val="hy-AM"/>
              </w:rPr>
            </w:pPr>
            <w:r w:rsidRPr="007331BD">
              <w:rPr>
                <w:rFonts w:asciiTheme="minorHAnsi" w:hAnsiTheme="minorHAnsi"/>
                <w:sz w:val="22"/>
                <w:szCs w:val="22"/>
                <w:lang w:val="hy-AM"/>
              </w:rPr>
              <w:lastRenderedPageBreak/>
              <w:t>3</w:t>
            </w:r>
            <w:r w:rsidRPr="00C5598F">
              <w:rPr>
                <w:rFonts w:asciiTheme="minorHAnsi" w:hAnsiTheme="minorHAnsi"/>
                <w:sz w:val="22"/>
                <w:szCs w:val="22"/>
                <w:lang w:val="hy-AM"/>
              </w:rPr>
              <w:t>5</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32000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 xml:space="preserve"> цветная капуста </w:t>
            </w:r>
          </w:p>
        </w:tc>
      </w:tr>
      <w:tr w:rsidR="007331BD" w:rsidRPr="00C5598F" w:rsidTr="007331BD">
        <w:tc>
          <w:tcPr>
            <w:tcW w:w="1701" w:type="dxa"/>
          </w:tcPr>
          <w:p w:rsidR="007331BD" w:rsidRPr="00C5598F" w:rsidRDefault="007331BD" w:rsidP="007331BD">
            <w:pPr>
              <w:rPr>
                <w:rFonts w:asciiTheme="minorHAnsi" w:hAnsiTheme="minorHAnsi"/>
                <w:sz w:val="22"/>
                <w:szCs w:val="22"/>
                <w:lang w:val="hy-AM"/>
              </w:rPr>
            </w:pPr>
            <w:r w:rsidRPr="00C5598F">
              <w:rPr>
                <w:rFonts w:asciiTheme="minorHAnsi" w:hAnsiTheme="minorHAnsi"/>
                <w:sz w:val="22"/>
                <w:szCs w:val="22"/>
                <w:lang w:val="hy-AM"/>
              </w:rPr>
              <w:t>36</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20000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b/>
                <w:bCs/>
                <w:sz w:val="22"/>
                <w:szCs w:val="22"/>
                <w:lang w:val="hy-AM"/>
              </w:rPr>
              <w:t>зелёная фасоль</w:t>
            </w:r>
            <w:r w:rsidRPr="007331BD">
              <w:rPr>
                <w:rFonts w:asciiTheme="minorHAnsi" w:hAnsiTheme="minorHAnsi"/>
                <w:sz w:val="22"/>
                <w:szCs w:val="22"/>
                <w:lang w:val="hy-AM"/>
              </w:rPr>
              <w:t>.</w:t>
            </w:r>
          </w:p>
        </w:tc>
      </w:tr>
      <w:tr w:rsidR="007331BD" w:rsidRPr="00C5598F" w:rsidTr="007331BD">
        <w:tc>
          <w:tcPr>
            <w:tcW w:w="1701" w:type="dxa"/>
          </w:tcPr>
          <w:p w:rsidR="007331BD" w:rsidRPr="00C5598F" w:rsidRDefault="007331BD" w:rsidP="007331BD">
            <w:pPr>
              <w:rPr>
                <w:rFonts w:asciiTheme="minorHAnsi" w:hAnsiTheme="minorHAnsi"/>
                <w:sz w:val="22"/>
                <w:szCs w:val="22"/>
                <w:lang w:val="hy-AM"/>
              </w:rPr>
            </w:pPr>
            <w:r w:rsidRPr="00C5598F">
              <w:rPr>
                <w:rFonts w:asciiTheme="minorHAnsi" w:hAnsiTheme="minorHAnsi"/>
                <w:sz w:val="22"/>
                <w:szCs w:val="22"/>
                <w:lang w:val="hy-AM"/>
              </w:rPr>
              <w:t>37</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64000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b/>
                <w:bCs/>
                <w:sz w:val="22"/>
                <w:szCs w:val="22"/>
                <w:lang w:val="hy-AM"/>
              </w:rPr>
              <w:t>брокколи</w:t>
            </w:r>
            <w:r w:rsidRPr="007331BD">
              <w:rPr>
                <w:rFonts w:asciiTheme="minorHAnsi" w:hAnsiTheme="minorHAnsi"/>
                <w:sz w:val="22"/>
                <w:szCs w:val="22"/>
                <w:lang w:val="hy-AM"/>
              </w:rPr>
              <w:t>.</w:t>
            </w:r>
          </w:p>
        </w:tc>
      </w:tr>
      <w:tr w:rsidR="007331BD" w:rsidRPr="00C5598F" w:rsidTr="007331BD">
        <w:tc>
          <w:tcPr>
            <w:tcW w:w="1701" w:type="dxa"/>
          </w:tcPr>
          <w:p w:rsidR="007331BD" w:rsidRPr="00C5598F" w:rsidRDefault="007331BD" w:rsidP="007331BD">
            <w:pPr>
              <w:rPr>
                <w:rFonts w:asciiTheme="minorHAnsi" w:hAnsiTheme="minorHAnsi"/>
                <w:sz w:val="22"/>
                <w:szCs w:val="22"/>
                <w:lang w:val="hy-AM"/>
              </w:rPr>
            </w:pPr>
            <w:r w:rsidRPr="00C5598F">
              <w:rPr>
                <w:rFonts w:asciiTheme="minorHAnsi" w:hAnsiTheme="minorHAnsi"/>
                <w:sz w:val="22"/>
                <w:szCs w:val="22"/>
                <w:lang w:val="hy-AM"/>
              </w:rPr>
              <w:t>38</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25000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петрушка</w:t>
            </w:r>
          </w:p>
        </w:tc>
      </w:tr>
      <w:tr w:rsidR="007331BD" w:rsidRPr="00C5598F" w:rsidTr="007331BD">
        <w:tc>
          <w:tcPr>
            <w:tcW w:w="1701" w:type="dxa"/>
          </w:tcPr>
          <w:p w:rsidR="007331BD" w:rsidRPr="00C5598F" w:rsidRDefault="007331BD" w:rsidP="007331BD">
            <w:pPr>
              <w:rPr>
                <w:rFonts w:asciiTheme="minorHAnsi" w:hAnsiTheme="minorHAnsi"/>
                <w:sz w:val="22"/>
                <w:szCs w:val="22"/>
                <w:lang w:val="hy-AM"/>
              </w:rPr>
            </w:pPr>
            <w:r w:rsidRPr="00C5598F">
              <w:rPr>
                <w:rFonts w:asciiTheme="minorHAnsi" w:hAnsiTheme="minorHAnsi"/>
                <w:sz w:val="22"/>
                <w:szCs w:val="22"/>
                <w:lang w:val="hy-AM"/>
              </w:rPr>
              <w:t>39</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885600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 xml:space="preserve">Говядина, местная, нежная </w:t>
            </w:r>
          </w:p>
        </w:tc>
      </w:tr>
      <w:tr w:rsidR="007331BD" w:rsidRPr="00C5598F" w:rsidTr="007331BD">
        <w:tc>
          <w:tcPr>
            <w:tcW w:w="1701" w:type="dxa"/>
          </w:tcPr>
          <w:p w:rsidR="007331BD" w:rsidRPr="00C5598F" w:rsidRDefault="007331BD" w:rsidP="007331BD">
            <w:pPr>
              <w:rPr>
                <w:rFonts w:asciiTheme="minorHAnsi" w:hAnsiTheme="minorHAnsi"/>
                <w:sz w:val="22"/>
                <w:szCs w:val="22"/>
                <w:lang w:val="hy-AM"/>
              </w:rPr>
            </w:pPr>
            <w:r w:rsidRPr="007331BD">
              <w:rPr>
                <w:rFonts w:asciiTheme="minorHAnsi" w:hAnsiTheme="minorHAnsi"/>
                <w:sz w:val="22"/>
                <w:szCs w:val="22"/>
                <w:lang w:val="hy-AM"/>
              </w:rPr>
              <w:t>40</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675000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 xml:space="preserve">Куриная грудка </w:t>
            </w:r>
          </w:p>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без костей</w:t>
            </w:r>
          </w:p>
        </w:tc>
      </w:tr>
      <w:tr w:rsidR="007331BD" w:rsidRPr="00C5598F" w:rsidTr="007331BD">
        <w:tc>
          <w:tcPr>
            <w:tcW w:w="1701" w:type="dxa"/>
          </w:tcPr>
          <w:p w:rsidR="007331BD" w:rsidRPr="00C5598F" w:rsidRDefault="007331BD" w:rsidP="007331BD">
            <w:pPr>
              <w:rPr>
                <w:rFonts w:asciiTheme="minorHAnsi" w:hAnsiTheme="minorHAnsi"/>
                <w:sz w:val="22"/>
                <w:szCs w:val="22"/>
                <w:lang w:val="hy-AM"/>
              </w:rPr>
            </w:pPr>
            <w:r w:rsidRPr="00C5598F">
              <w:rPr>
                <w:rFonts w:asciiTheme="minorHAnsi" w:hAnsiTheme="minorHAnsi"/>
                <w:sz w:val="22"/>
                <w:szCs w:val="22"/>
                <w:lang w:val="hy-AM"/>
              </w:rPr>
              <w:t>41</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153000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 xml:space="preserve"> Молоко 2.5%</w:t>
            </w:r>
          </w:p>
        </w:tc>
      </w:tr>
      <w:tr w:rsidR="007331BD" w:rsidRPr="00C5598F" w:rsidTr="007331BD">
        <w:tc>
          <w:tcPr>
            <w:tcW w:w="1701" w:type="dxa"/>
          </w:tcPr>
          <w:p w:rsidR="007331BD" w:rsidRPr="00C5598F" w:rsidRDefault="007331BD" w:rsidP="007331BD">
            <w:pPr>
              <w:rPr>
                <w:rFonts w:asciiTheme="minorHAnsi" w:hAnsiTheme="minorHAnsi"/>
                <w:sz w:val="22"/>
                <w:szCs w:val="22"/>
                <w:lang w:val="hy-AM"/>
              </w:rPr>
            </w:pPr>
            <w:r w:rsidRPr="00C5598F">
              <w:rPr>
                <w:rFonts w:asciiTheme="minorHAnsi" w:hAnsiTheme="minorHAnsi"/>
                <w:sz w:val="22"/>
                <w:szCs w:val="22"/>
                <w:lang w:val="hy-AM"/>
              </w:rPr>
              <w:t>42</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340400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 xml:space="preserve"> Мацуни 2.5%</w:t>
            </w:r>
          </w:p>
        </w:tc>
      </w:tr>
      <w:tr w:rsidR="007331BD" w:rsidRPr="00C5598F" w:rsidTr="007331BD">
        <w:tc>
          <w:tcPr>
            <w:tcW w:w="1701" w:type="dxa"/>
          </w:tcPr>
          <w:p w:rsidR="007331BD" w:rsidRPr="00C5598F" w:rsidRDefault="007331BD" w:rsidP="007331BD">
            <w:pPr>
              <w:rPr>
                <w:rFonts w:asciiTheme="minorHAnsi" w:hAnsiTheme="minorHAnsi"/>
                <w:sz w:val="22"/>
                <w:szCs w:val="22"/>
                <w:lang w:val="hy-AM"/>
              </w:rPr>
            </w:pPr>
            <w:r w:rsidRPr="00C5598F">
              <w:rPr>
                <w:rFonts w:asciiTheme="minorHAnsi" w:hAnsiTheme="minorHAnsi"/>
                <w:sz w:val="22"/>
                <w:szCs w:val="22"/>
                <w:lang w:val="hy-AM"/>
              </w:rPr>
              <w:t>43</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97200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 xml:space="preserve">Сметана </w:t>
            </w:r>
          </w:p>
        </w:tc>
      </w:tr>
      <w:tr w:rsidR="007331BD" w:rsidRPr="00C5598F" w:rsidTr="007331BD">
        <w:tc>
          <w:tcPr>
            <w:tcW w:w="1701" w:type="dxa"/>
          </w:tcPr>
          <w:p w:rsidR="007331BD" w:rsidRPr="00C5598F" w:rsidRDefault="007331BD" w:rsidP="007331BD">
            <w:pPr>
              <w:rPr>
                <w:rFonts w:asciiTheme="minorHAnsi" w:hAnsiTheme="minorHAnsi"/>
                <w:sz w:val="22"/>
                <w:szCs w:val="22"/>
                <w:lang w:val="hy-AM"/>
              </w:rPr>
            </w:pPr>
            <w:r w:rsidRPr="00C5598F">
              <w:rPr>
                <w:rFonts w:asciiTheme="minorHAnsi" w:hAnsiTheme="minorHAnsi"/>
                <w:sz w:val="22"/>
                <w:szCs w:val="22"/>
                <w:lang w:val="hy-AM"/>
              </w:rPr>
              <w:t>44</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896805</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Сливочное масло</w:t>
            </w:r>
          </w:p>
        </w:tc>
      </w:tr>
      <w:tr w:rsidR="007331BD" w:rsidRPr="00C5598F" w:rsidTr="007331BD">
        <w:tc>
          <w:tcPr>
            <w:tcW w:w="1701" w:type="dxa"/>
          </w:tcPr>
          <w:p w:rsidR="007331BD" w:rsidRPr="00C5598F" w:rsidRDefault="007331BD" w:rsidP="007331BD">
            <w:pPr>
              <w:rPr>
                <w:rFonts w:asciiTheme="minorHAnsi" w:hAnsiTheme="minorHAnsi"/>
                <w:sz w:val="22"/>
                <w:szCs w:val="22"/>
                <w:lang w:val="hy-AM"/>
              </w:rPr>
            </w:pPr>
            <w:r w:rsidRPr="00C5598F">
              <w:rPr>
                <w:rFonts w:asciiTheme="minorHAnsi" w:hAnsiTheme="minorHAnsi"/>
                <w:sz w:val="22"/>
                <w:szCs w:val="22"/>
                <w:lang w:val="hy-AM"/>
              </w:rPr>
              <w:t>45</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168000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Творог класический 9%</w:t>
            </w:r>
          </w:p>
        </w:tc>
      </w:tr>
      <w:tr w:rsidR="007331BD" w:rsidRPr="00C5598F" w:rsidTr="007331BD">
        <w:tc>
          <w:tcPr>
            <w:tcW w:w="1701" w:type="dxa"/>
          </w:tcPr>
          <w:p w:rsidR="007331BD" w:rsidRPr="00C5598F" w:rsidRDefault="007331BD" w:rsidP="007331BD">
            <w:pPr>
              <w:rPr>
                <w:rFonts w:asciiTheme="minorHAnsi" w:hAnsiTheme="minorHAnsi"/>
                <w:sz w:val="22"/>
                <w:szCs w:val="22"/>
                <w:lang w:val="hy-AM"/>
              </w:rPr>
            </w:pPr>
            <w:r w:rsidRPr="00C5598F">
              <w:rPr>
                <w:rFonts w:asciiTheme="minorHAnsi" w:hAnsiTheme="minorHAnsi"/>
                <w:sz w:val="22"/>
                <w:szCs w:val="22"/>
                <w:lang w:val="hy-AM"/>
              </w:rPr>
              <w:t>46</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180000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 xml:space="preserve"> Сыр лоры</w:t>
            </w:r>
          </w:p>
        </w:tc>
      </w:tr>
      <w:tr w:rsidR="007331BD" w:rsidRPr="00C5598F" w:rsidTr="007331BD">
        <w:tc>
          <w:tcPr>
            <w:tcW w:w="1701" w:type="dxa"/>
          </w:tcPr>
          <w:p w:rsidR="007331BD" w:rsidRPr="00C5598F" w:rsidRDefault="007331BD" w:rsidP="007331BD">
            <w:pPr>
              <w:rPr>
                <w:rFonts w:asciiTheme="minorHAnsi" w:hAnsiTheme="minorHAnsi"/>
                <w:sz w:val="22"/>
                <w:szCs w:val="22"/>
                <w:lang w:val="hy-AM"/>
              </w:rPr>
            </w:pPr>
            <w:r w:rsidRPr="00C5598F">
              <w:rPr>
                <w:rFonts w:asciiTheme="minorHAnsi" w:hAnsiTheme="minorHAnsi"/>
                <w:sz w:val="22"/>
                <w:szCs w:val="22"/>
                <w:lang w:val="hy-AM"/>
              </w:rPr>
              <w:t>47</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150000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 xml:space="preserve">яйцо сорт 02 </w:t>
            </w:r>
          </w:p>
        </w:tc>
      </w:tr>
      <w:tr w:rsidR="007331BD" w:rsidRPr="00C5598F" w:rsidTr="007331BD">
        <w:tc>
          <w:tcPr>
            <w:tcW w:w="1701" w:type="dxa"/>
          </w:tcPr>
          <w:p w:rsidR="007331BD" w:rsidRPr="00C5598F" w:rsidRDefault="007331BD" w:rsidP="007331BD">
            <w:pPr>
              <w:rPr>
                <w:rFonts w:asciiTheme="minorHAnsi" w:hAnsiTheme="minorHAnsi"/>
                <w:sz w:val="22"/>
                <w:szCs w:val="22"/>
                <w:lang w:val="hy-AM"/>
              </w:rPr>
            </w:pPr>
            <w:r w:rsidRPr="00C5598F">
              <w:rPr>
                <w:rFonts w:asciiTheme="minorHAnsi" w:hAnsiTheme="minorHAnsi"/>
                <w:sz w:val="22"/>
                <w:szCs w:val="22"/>
                <w:lang w:val="hy-AM"/>
              </w:rPr>
              <w:t>48</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214700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Масло растительное, растительное/рафинированное/</w:t>
            </w:r>
          </w:p>
        </w:tc>
      </w:tr>
      <w:tr w:rsidR="007331BD" w:rsidRPr="00C5598F" w:rsidTr="007331BD">
        <w:tc>
          <w:tcPr>
            <w:tcW w:w="1701" w:type="dxa"/>
          </w:tcPr>
          <w:p w:rsidR="007331BD" w:rsidRPr="00C5598F" w:rsidRDefault="007331BD" w:rsidP="007331BD">
            <w:pPr>
              <w:rPr>
                <w:rFonts w:asciiTheme="minorHAnsi" w:hAnsiTheme="minorHAnsi"/>
                <w:sz w:val="22"/>
                <w:szCs w:val="22"/>
                <w:lang w:val="hy-AM"/>
              </w:rPr>
            </w:pPr>
            <w:r w:rsidRPr="00C5598F">
              <w:rPr>
                <w:rFonts w:asciiTheme="minorHAnsi" w:hAnsiTheme="minorHAnsi"/>
                <w:sz w:val="22"/>
                <w:szCs w:val="22"/>
                <w:lang w:val="hy-AM"/>
              </w:rPr>
              <w:t>49</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12000</w:t>
            </w:r>
          </w:p>
        </w:tc>
        <w:tc>
          <w:tcPr>
            <w:tcW w:w="5611" w:type="dxa"/>
            <w:vAlign w:val="center"/>
          </w:tcPr>
          <w:p w:rsidR="007331BD" w:rsidRPr="007331BD" w:rsidRDefault="007331BD" w:rsidP="007331BD">
            <w:pPr>
              <w:rPr>
                <w:rFonts w:asciiTheme="minorHAnsi" w:hAnsiTheme="minorHAnsi"/>
                <w:sz w:val="22"/>
                <w:szCs w:val="22"/>
                <w:lang w:val="hy-AM"/>
              </w:rPr>
            </w:pPr>
          </w:p>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Молотый красный перец</w:t>
            </w:r>
          </w:p>
        </w:tc>
      </w:tr>
      <w:tr w:rsidR="007331BD" w:rsidRPr="00C5598F" w:rsidTr="007331BD">
        <w:tc>
          <w:tcPr>
            <w:tcW w:w="1701" w:type="dxa"/>
          </w:tcPr>
          <w:p w:rsidR="007331BD" w:rsidRPr="00C5598F" w:rsidRDefault="007331BD" w:rsidP="007331BD">
            <w:pPr>
              <w:rPr>
                <w:rFonts w:asciiTheme="minorHAnsi" w:hAnsiTheme="minorHAnsi"/>
                <w:sz w:val="22"/>
                <w:szCs w:val="22"/>
                <w:lang w:val="hy-AM"/>
              </w:rPr>
            </w:pPr>
            <w:r w:rsidRPr="00C5598F">
              <w:rPr>
                <w:rFonts w:asciiTheme="minorHAnsi" w:hAnsiTheme="minorHAnsi"/>
                <w:sz w:val="22"/>
                <w:szCs w:val="22"/>
                <w:lang w:val="hy-AM"/>
              </w:rPr>
              <w:t>50</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8064</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Соль кормовая, мелкая</w:t>
            </w:r>
          </w:p>
        </w:tc>
      </w:tr>
      <w:tr w:rsidR="007331BD" w:rsidRPr="00C5598F" w:rsidTr="007331BD">
        <w:tc>
          <w:tcPr>
            <w:tcW w:w="1701" w:type="dxa"/>
          </w:tcPr>
          <w:p w:rsidR="007331BD" w:rsidRPr="00C5598F" w:rsidRDefault="007331BD" w:rsidP="007331BD">
            <w:pPr>
              <w:rPr>
                <w:rFonts w:asciiTheme="minorHAnsi" w:hAnsiTheme="minorHAnsi"/>
                <w:sz w:val="22"/>
                <w:szCs w:val="22"/>
                <w:lang w:val="hy-AM"/>
              </w:rPr>
            </w:pPr>
            <w:r w:rsidRPr="00C5598F">
              <w:rPr>
                <w:rFonts w:asciiTheme="minorHAnsi" w:hAnsiTheme="minorHAnsi"/>
                <w:sz w:val="22"/>
                <w:szCs w:val="22"/>
                <w:lang w:val="hy-AM"/>
              </w:rPr>
              <w:t>51</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4560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сода</w:t>
            </w:r>
          </w:p>
        </w:tc>
      </w:tr>
      <w:tr w:rsidR="007331BD" w:rsidRPr="00C5598F" w:rsidTr="007331BD">
        <w:tc>
          <w:tcPr>
            <w:tcW w:w="1701" w:type="dxa"/>
          </w:tcPr>
          <w:p w:rsidR="007331BD" w:rsidRPr="00C5598F" w:rsidRDefault="007331BD" w:rsidP="007331BD">
            <w:pPr>
              <w:rPr>
                <w:rFonts w:asciiTheme="minorHAnsi" w:hAnsiTheme="minorHAnsi"/>
                <w:sz w:val="22"/>
                <w:szCs w:val="22"/>
                <w:lang w:val="hy-AM"/>
              </w:rPr>
            </w:pPr>
            <w:r w:rsidRPr="00C5598F">
              <w:rPr>
                <w:rFonts w:asciiTheme="minorHAnsi" w:hAnsiTheme="minorHAnsi"/>
                <w:sz w:val="22"/>
                <w:szCs w:val="22"/>
                <w:lang w:val="hy-AM"/>
              </w:rPr>
              <w:t>52</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4500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Ваниль</w:t>
            </w:r>
          </w:p>
        </w:tc>
      </w:tr>
      <w:tr w:rsidR="007331BD" w:rsidRPr="00C5598F" w:rsidTr="007331BD">
        <w:tc>
          <w:tcPr>
            <w:tcW w:w="1701" w:type="dxa"/>
          </w:tcPr>
          <w:p w:rsidR="007331BD" w:rsidRPr="00C5598F" w:rsidRDefault="007331BD" w:rsidP="007331BD">
            <w:pPr>
              <w:rPr>
                <w:rFonts w:asciiTheme="minorHAnsi" w:hAnsiTheme="minorHAnsi"/>
                <w:sz w:val="22"/>
                <w:szCs w:val="22"/>
                <w:lang w:val="hy-AM"/>
              </w:rPr>
            </w:pPr>
            <w:r w:rsidRPr="00C5598F">
              <w:rPr>
                <w:rFonts w:asciiTheme="minorHAnsi" w:hAnsiTheme="minorHAnsi"/>
                <w:sz w:val="22"/>
                <w:szCs w:val="22"/>
                <w:lang w:val="hy-AM"/>
              </w:rPr>
              <w:t>53</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4800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 xml:space="preserve">Разрыхлитель </w:t>
            </w:r>
          </w:p>
        </w:tc>
      </w:tr>
      <w:tr w:rsidR="007331BD" w:rsidRPr="00C5598F" w:rsidTr="007331BD">
        <w:tc>
          <w:tcPr>
            <w:tcW w:w="1701" w:type="dxa"/>
          </w:tcPr>
          <w:p w:rsidR="007331BD" w:rsidRPr="00C5598F" w:rsidRDefault="007331BD" w:rsidP="007331BD">
            <w:pPr>
              <w:rPr>
                <w:rFonts w:asciiTheme="minorHAnsi" w:hAnsiTheme="minorHAnsi"/>
                <w:sz w:val="22"/>
                <w:szCs w:val="22"/>
                <w:lang w:val="hy-AM"/>
              </w:rPr>
            </w:pPr>
            <w:r w:rsidRPr="00C5598F">
              <w:rPr>
                <w:rFonts w:asciiTheme="minorHAnsi" w:hAnsiTheme="minorHAnsi"/>
                <w:sz w:val="22"/>
                <w:szCs w:val="22"/>
                <w:lang w:val="hy-AM"/>
              </w:rPr>
              <w:t>54</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3225</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дрожжи</w:t>
            </w:r>
          </w:p>
        </w:tc>
      </w:tr>
      <w:tr w:rsidR="007331BD" w:rsidRPr="00C5598F" w:rsidTr="007331BD">
        <w:tc>
          <w:tcPr>
            <w:tcW w:w="1701" w:type="dxa"/>
          </w:tcPr>
          <w:p w:rsidR="007331BD" w:rsidRPr="007331BD" w:rsidRDefault="007331BD" w:rsidP="007331BD">
            <w:pPr>
              <w:rPr>
                <w:rFonts w:asciiTheme="minorHAnsi" w:hAnsiTheme="minorHAnsi"/>
                <w:sz w:val="22"/>
                <w:szCs w:val="22"/>
                <w:lang w:val="hy-AM"/>
              </w:rPr>
            </w:pPr>
            <w:r w:rsidRPr="00C5598F">
              <w:rPr>
                <w:rFonts w:asciiTheme="minorHAnsi" w:hAnsiTheme="minorHAnsi"/>
                <w:sz w:val="22"/>
                <w:szCs w:val="22"/>
                <w:lang w:val="hy-AM"/>
              </w:rPr>
              <w:t>55</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315000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яблоко</w:t>
            </w:r>
          </w:p>
        </w:tc>
      </w:tr>
      <w:tr w:rsidR="007331BD" w:rsidRPr="00C5598F" w:rsidTr="007331BD">
        <w:tc>
          <w:tcPr>
            <w:tcW w:w="1701" w:type="dxa"/>
          </w:tcPr>
          <w:p w:rsidR="007331BD" w:rsidRPr="00C5598F" w:rsidRDefault="007331BD" w:rsidP="007331BD">
            <w:pPr>
              <w:rPr>
                <w:rFonts w:asciiTheme="minorHAnsi" w:hAnsiTheme="minorHAnsi"/>
                <w:sz w:val="22"/>
                <w:szCs w:val="22"/>
                <w:lang w:val="hy-AM"/>
              </w:rPr>
            </w:pPr>
            <w:r w:rsidRPr="00C5598F">
              <w:rPr>
                <w:rFonts w:asciiTheme="minorHAnsi" w:hAnsiTheme="minorHAnsi"/>
                <w:sz w:val="22"/>
                <w:szCs w:val="22"/>
                <w:lang w:val="hy-AM"/>
              </w:rPr>
              <w:t>56</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44000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Персик</w:t>
            </w:r>
          </w:p>
        </w:tc>
      </w:tr>
      <w:tr w:rsidR="007331BD" w:rsidRPr="00C5598F" w:rsidTr="007331BD">
        <w:tc>
          <w:tcPr>
            <w:tcW w:w="1701" w:type="dxa"/>
          </w:tcPr>
          <w:p w:rsidR="007331BD" w:rsidRPr="00C5598F" w:rsidRDefault="007331BD" w:rsidP="007331BD">
            <w:pPr>
              <w:rPr>
                <w:rFonts w:asciiTheme="minorHAnsi" w:hAnsiTheme="minorHAnsi"/>
                <w:sz w:val="22"/>
                <w:szCs w:val="22"/>
                <w:lang w:val="hy-AM"/>
              </w:rPr>
            </w:pPr>
            <w:r w:rsidRPr="00C5598F">
              <w:rPr>
                <w:rFonts w:asciiTheme="minorHAnsi" w:hAnsiTheme="minorHAnsi"/>
                <w:sz w:val="22"/>
                <w:szCs w:val="22"/>
                <w:lang w:val="hy-AM"/>
              </w:rPr>
              <w:t>57</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166000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Банан</w:t>
            </w:r>
          </w:p>
          <w:p w:rsidR="007331BD" w:rsidRPr="007331BD" w:rsidRDefault="007331BD" w:rsidP="007331BD">
            <w:pPr>
              <w:rPr>
                <w:rFonts w:asciiTheme="minorHAnsi" w:hAnsiTheme="minorHAnsi"/>
                <w:sz w:val="22"/>
                <w:szCs w:val="22"/>
                <w:lang w:val="hy-AM"/>
              </w:rPr>
            </w:pPr>
          </w:p>
        </w:tc>
      </w:tr>
      <w:tr w:rsidR="007331BD" w:rsidRPr="00C5598F" w:rsidTr="007331BD">
        <w:tc>
          <w:tcPr>
            <w:tcW w:w="1701" w:type="dxa"/>
          </w:tcPr>
          <w:p w:rsidR="007331BD" w:rsidRPr="00C5598F" w:rsidRDefault="007331BD" w:rsidP="007331BD">
            <w:pPr>
              <w:rPr>
                <w:rFonts w:asciiTheme="minorHAnsi" w:hAnsiTheme="minorHAnsi"/>
                <w:sz w:val="22"/>
                <w:szCs w:val="22"/>
                <w:lang w:val="hy-AM"/>
              </w:rPr>
            </w:pPr>
            <w:r w:rsidRPr="00C5598F">
              <w:rPr>
                <w:rFonts w:asciiTheme="minorHAnsi" w:hAnsiTheme="minorHAnsi"/>
                <w:sz w:val="22"/>
                <w:szCs w:val="22"/>
                <w:lang w:val="hy-AM"/>
              </w:rPr>
              <w:t>58</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92400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Апельсин</w:t>
            </w:r>
          </w:p>
        </w:tc>
      </w:tr>
      <w:tr w:rsidR="007331BD" w:rsidRPr="00C5598F" w:rsidTr="007331BD">
        <w:tc>
          <w:tcPr>
            <w:tcW w:w="1701" w:type="dxa"/>
          </w:tcPr>
          <w:p w:rsidR="007331BD" w:rsidRPr="00C5598F" w:rsidRDefault="007331BD" w:rsidP="007331BD">
            <w:pPr>
              <w:rPr>
                <w:rFonts w:asciiTheme="minorHAnsi" w:hAnsiTheme="minorHAnsi"/>
                <w:sz w:val="22"/>
                <w:szCs w:val="22"/>
                <w:lang w:val="hy-AM"/>
              </w:rPr>
            </w:pPr>
            <w:r w:rsidRPr="00C5598F">
              <w:rPr>
                <w:rFonts w:asciiTheme="minorHAnsi" w:hAnsiTheme="minorHAnsi"/>
                <w:sz w:val="22"/>
                <w:szCs w:val="22"/>
                <w:lang w:val="hy-AM"/>
              </w:rPr>
              <w:t>59</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18000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абрикос</w:t>
            </w:r>
          </w:p>
        </w:tc>
      </w:tr>
      <w:tr w:rsidR="007331BD" w:rsidRPr="00C5598F" w:rsidTr="007331BD">
        <w:tc>
          <w:tcPr>
            <w:tcW w:w="1701" w:type="dxa"/>
          </w:tcPr>
          <w:p w:rsidR="007331BD" w:rsidRPr="00C5598F" w:rsidRDefault="007331BD" w:rsidP="007331BD">
            <w:pPr>
              <w:rPr>
                <w:rFonts w:asciiTheme="minorHAnsi" w:hAnsiTheme="minorHAnsi"/>
                <w:sz w:val="22"/>
                <w:szCs w:val="22"/>
                <w:lang w:val="hy-AM"/>
              </w:rPr>
            </w:pPr>
            <w:r w:rsidRPr="00C5598F">
              <w:rPr>
                <w:rFonts w:asciiTheme="minorHAnsi" w:hAnsiTheme="minorHAnsi"/>
                <w:sz w:val="22"/>
                <w:szCs w:val="22"/>
                <w:lang w:val="hy-AM"/>
              </w:rPr>
              <w:t>60</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84000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Мандарин</w:t>
            </w:r>
          </w:p>
        </w:tc>
      </w:tr>
      <w:tr w:rsidR="007331BD" w:rsidRPr="00C5598F" w:rsidTr="007331BD">
        <w:tc>
          <w:tcPr>
            <w:tcW w:w="1701" w:type="dxa"/>
          </w:tcPr>
          <w:p w:rsidR="007331BD" w:rsidRPr="00C5598F" w:rsidRDefault="007331BD" w:rsidP="007331BD">
            <w:pPr>
              <w:rPr>
                <w:rFonts w:asciiTheme="minorHAnsi" w:hAnsiTheme="minorHAnsi"/>
                <w:sz w:val="22"/>
                <w:szCs w:val="22"/>
                <w:lang w:val="hy-AM"/>
              </w:rPr>
            </w:pPr>
            <w:r w:rsidRPr="00C5598F">
              <w:rPr>
                <w:rFonts w:asciiTheme="minorHAnsi" w:hAnsiTheme="minorHAnsi"/>
                <w:sz w:val="22"/>
                <w:szCs w:val="22"/>
                <w:lang w:val="hy-AM"/>
              </w:rPr>
              <w:t>61</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19200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слива</w:t>
            </w:r>
          </w:p>
        </w:tc>
      </w:tr>
      <w:tr w:rsidR="007331BD" w:rsidRPr="00C5598F" w:rsidTr="007331BD">
        <w:tc>
          <w:tcPr>
            <w:tcW w:w="1701" w:type="dxa"/>
          </w:tcPr>
          <w:p w:rsidR="007331BD" w:rsidRPr="00C5598F" w:rsidRDefault="007331BD" w:rsidP="007331BD">
            <w:pPr>
              <w:rPr>
                <w:rFonts w:asciiTheme="minorHAnsi" w:hAnsiTheme="minorHAnsi"/>
                <w:sz w:val="22"/>
                <w:szCs w:val="22"/>
                <w:lang w:val="hy-AM"/>
              </w:rPr>
            </w:pPr>
            <w:r w:rsidRPr="00C5598F">
              <w:rPr>
                <w:rFonts w:asciiTheme="minorHAnsi" w:hAnsiTheme="minorHAnsi"/>
                <w:sz w:val="22"/>
                <w:szCs w:val="22"/>
                <w:lang w:val="hy-AM"/>
              </w:rPr>
              <w:t>62</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12440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Клюква</w:t>
            </w:r>
          </w:p>
        </w:tc>
      </w:tr>
      <w:tr w:rsidR="007331BD" w:rsidRPr="00C5598F" w:rsidTr="007331BD">
        <w:tc>
          <w:tcPr>
            <w:tcW w:w="1701" w:type="dxa"/>
          </w:tcPr>
          <w:p w:rsidR="007331BD" w:rsidRPr="00C5598F" w:rsidRDefault="007331BD" w:rsidP="007331BD">
            <w:pPr>
              <w:rPr>
                <w:rFonts w:asciiTheme="minorHAnsi" w:hAnsiTheme="minorHAnsi"/>
                <w:sz w:val="22"/>
                <w:szCs w:val="22"/>
                <w:lang w:val="hy-AM"/>
              </w:rPr>
            </w:pPr>
            <w:r w:rsidRPr="00C5598F">
              <w:rPr>
                <w:rFonts w:asciiTheme="minorHAnsi" w:hAnsiTheme="minorHAnsi"/>
                <w:sz w:val="22"/>
                <w:szCs w:val="22"/>
                <w:lang w:val="hy-AM"/>
              </w:rPr>
              <w:t>63</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12700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Айва</w:t>
            </w:r>
          </w:p>
        </w:tc>
      </w:tr>
      <w:tr w:rsidR="007331BD" w:rsidRPr="00C5598F" w:rsidTr="007331BD">
        <w:tc>
          <w:tcPr>
            <w:tcW w:w="1701" w:type="dxa"/>
          </w:tcPr>
          <w:p w:rsidR="007331BD" w:rsidRPr="00C5598F" w:rsidRDefault="007331BD" w:rsidP="007331BD">
            <w:pPr>
              <w:rPr>
                <w:rFonts w:asciiTheme="minorHAnsi" w:hAnsiTheme="minorHAnsi"/>
                <w:sz w:val="22"/>
                <w:szCs w:val="22"/>
                <w:lang w:val="hy-AM"/>
              </w:rPr>
            </w:pPr>
            <w:r w:rsidRPr="00C5598F">
              <w:rPr>
                <w:rFonts w:asciiTheme="minorHAnsi" w:hAnsiTheme="minorHAnsi"/>
                <w:sz w:val="22"/>
                <w:szCs w:val="22"/>
                <w:lang w:val="hy-AM"/>
              </w:rPr>
              <w:t>64</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15200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смородина</w:t>
            </w:r>
          </w:p>
        </w:tc>
      </w:tr>
      <w:tr w:rsidR="007331BD" w:rsidRPr="00C5598F" w:rsidTr="007331BD">
        <w:tc>
          <w:tcPr>
            <w:tcW w:w="1701" w:type="dxa"/>
          </w:tcPr>
          <w:p w:rsidR="007331BD" w:rsidRPr="00C5598F" w:rsidRDefault="007331BD" w:rsidP="007331BD">
            <w:pPr>
              <w:rPr>
                <w:rFonts w:asciiTheme="minorHAnsi" w:hAnsiTheme="minorHAnsi"/>
                <w:sz w:val="22"/>
                <w:szCs w:val="22"/>
                <w:lang w:val="hy-AM"/>
              </w:rPr>
            </w:pPr>
            <w:r w:rsidRPr="00C5598F">
              <w:rPr>
                <w:rFonts w:asciiTheme="minorHAnsi" w:hAnsiTheme="minorHAnsi"/>
                <w:sz w:val="22"/>
                <w:szCs w:val="22"/>
                <w:lang w:val="hy-AM"/>
              </w:rPr>
              <w:t>65</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11300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Вишня</w:t>
            </w:r>
          </w:p>
        </w:tc>
      </w:tr>
      <w:tr w:rsidR="007331BD" w:rsidRPr="00C5598F" w:rsidTr="007331BD">
        <w:tc>
          <w:tcPr>
            <w:tcW w:w="1701" w:type="dxa"/>
          </w:tcPr>
          <w:p w:rsidR="007331BD" w:rsidRPr="00C5598F" w:rsidRDefault="007331BD" w:rsidP="007331BD">
            <w:pPr>
              <w:rPr>
                <w:rFonts w:asciiTheme="minorHAnsi" w:hAnsiTheme="minorHAnsi"/>
                <w:sz w:val="22"/>
                <w:szCs w:val="22"/>
                <w:lang w:val="hy-AM"/>
              </w:rPr>
            </w:pPr>
            <w:r w:rsidRPr="00C5598F">
              <w:rPr>
                <w:rFonts w:asciiTheme="minorHAnsi" w:hAnsiTheme="minorHAnsi"/>
                <w:sz w:val="22"/>
                <w:szCs w:val="22"/>
                <w:lang w:val="hy-AM"/>
              </w:rPr>
              <w:t>66</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20800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Виноград</w:t>
            </w:r>
          </w:p>
        </w:tc>
      </w:tr>
      <w:tr w:rsidR="007331BD" w:rsidRPr="00C5598F" w:rsidTr="007331BD">
        <w:tc>
          <w:tcPr>
            <w:tcW w:w="1701" w:type="dxa"/>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67</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30000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Королек</w:t>
            </w:r>
          </w:p>
        </w:tc>
      </w:tr>
      <w:tr w:rsidR="007331BD" w:rsidRPr="00C5598F" w:rsidTr="007331BD">
        <w:tc>
          <w:tcPr>
            <w:tcW w:w="1701" w:type="dxa"/>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68</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46800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лимон</w:t>
            </w:r>
          </w:p>
        </w:tc>
      </w:tr>
      <w:tr w:rsidR="007331BD" w:rsidRPr="00C5598F" w:rsidTr="007331BD">
        <w:tc>
          <w:tcPr>
            <w:tcW w:w="1701" w:type="dxa"/>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69</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164000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 xml:space="preserve">Сухой фрукты ( сухие ) абрикос , слива ,без косточек </w:t>
            </w:r>
          </w:p>
        </w:tc>
      </w:tr>
      <w:tr w:rsidR="007331BD" w:rsidRPr="00C5598F" w:rsidTr="007331BD">
        <w:tc>
          <w:tcPr>
            <w:tcW w:w="1701" w:type="dxa"/>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70</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72000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Изюм желтый большой</w:t>
            </w:r>
          </w:p>
        </w:tc>
      </w:tr>
      <w:tr w:rsidR="007331BD" w:rsidRPr="00C5598F" w:rsidTr="007331BD">
        <w:tc>
          <w:tcPr>
            <w:tcW w:w="1701" w:type="dxa"/>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71</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114000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зефир</w:t>
            </w:r>
          </w:p>
        </w:tc>
      </w:tr>
      <w:tr w:rsidR="007331BD" w:rsidRPr="00C5598F" w:rsidTr="007331BD">
        <w:tc>
          <w:tcPr>
            <w:tcW w:w="1701" w:type="dxa"/>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72</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55480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мармелад</w:t>
            </w:r>
          </w:p>
        </w:tc>
      </w:tr>
      <w:tr w:rsidR="007331BD" w:rsidRPr="00C5598F" w:rsidTr="007331BD">
        <w:tc>
          <w:tcPr>
            <w:tcW w:w="1701" w:type="dxa"/>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73</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35000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Мед</w:t>
            </w:r>
          </w:p>
        </w:tc>
      </w:tr>
      <w:tr w:rsidR="007331BD" w:rsidRPr="00C5598F" w:rsidTr="007331BD">
        <w:tc>
          <w:tcPr>
            <w:tcW w:w="1701" w:type="dxa"/>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74</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78400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Пряник</w:t>
            </w:r>
          </w:p>
        </w:tc>
      </w:tr>
      <w:tr w:rsidR="007331BD" w:rsidRPr="00C5598F" w:rsidTr="007331BD">
        <w:tc>
          <w:tcPr>
            <w:tcW w:w="1701" w:type="dxa"/>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75</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43700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Печенье</w:t>
            </w:r>
          </w:p>
        </w:tc>
      </w:tr>
      <w:tr w:rsidR="007331BD" w:rsidRPr="00C5598F" w:rsidTr="007331BD">
        <w:tc>
          <w:tcPr>
            <w:tcW w:w="1701" w:type="dxa"/>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76</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148623</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Сахар Белый,</w:t>
            </w:r>
          </w:p>
        </w:tc>
      </w:tr>
      <w:tr w:rsidR="007331BD" w:rsidRPr="00C5598F" w:rsidTr="007331BD">
        <w:tc>
          <w:tcPr>
            <w:tcW w:w="1701" w:type="dxa"/>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77</w:t>
            </w:r>
          </w:p>
        </w:tc>
        <w:tc>
          <w:tcPr>
            <w:tcW w:w="1418" w:type="dxa"/>
            <w:vAlign w:val="center"/>
          </w:tcPr>
          <w:p w:rsidR="007331BD" w:rsidRPr="007331BD" w:rsidRDefault="007331BD" w:rsidP="007331BD">
            <w:pPr>
              <w:pStyle w:val="BodyTextIndent2"/>
              <w:spacing w:line="240" w:lineRule="auto"/>
              <w:ind w:firstLine="0"/>
              <w:jc w:val="left"/>
              <w:rPr>
                <w:rFonts w:asciiTheme="minorHAnsi" w:hAnsiTheme="minorHAnsi"/>
                <w:sz w:val="22"/>
                <w:szCs w:val="22"/>
                <w:lang w:val="hy-AM"/>
              </w:rPr>
            </w:pPr>
            <w:r w:rsidRPr="007331BD">
              <w:rPr>
                <w:rFonts w:asciiTheme="minorHAnsi" w:hAnsiTheme="minorHAnsi"/>
                <w:sz w:val="22"/>
                <w:szCs w:val="22"/>
                <w:lang w:val="hy-AM"/>
              </w:rPr>
              <w:t>9900</w:t>
            </w:r>
          </w:p>
        </w:tc>
        <w:tc>
          <w:tcPr>
            <w:tcW w:w="5611" w:type="dxa"/>
            <w:vAlign w:val="center"/>
          </w:tcPr>
          <w:p w:rsidR="007331BD" w:rsidRPr="007331BD" w:rsidRDefault="007331BD" w:rsidP="007331BD">
            <w:pPr>
              <w:rPr>
                <w:rFonts w:asciiTheme="minorHAnsi" w:hAnsiTheme="minorHAnsi"/>
                <w:sz w:val="22"/>
                <w:szCs w:val="22"/>
                <w:lang w:val="hy-AM"/>
              </w:rPr>
            </w:pPr>
            <w:r w:rsidRPr="007331BD">
              <w:rPr>
                <w:rFonts w:asciiTheme="minorHAnsi" w:hAnsiTheme="minorHAnsi"/>
                <w:sz w:val="22"/>
                <w:szCs w:val="22"/>
                <w:lang w:val="hy-AM"/>
              </w:rPr>
              <w:t>Какао</w:t>
            </w:r>
          </w:p>
        </w:tc>
      </w:tr>
    </w:tbl>
    <w:p w:rsidR="00C5598F" w:rsidRPr="007331BD" w:rsidRDefault="00C5598F" w:rsidP="00B46D58">
      <w:pPr>
        <w:pStyle w:val="BodyTextIndent2"/>
        <w:widowControl w:val="0"/>
        <w:spacing w:after="160" w:line="240" w:lineRule="auto"/>
        <w:ind w:firstLine="567"/>
        <w:rPr>
          <w:rFonts w:ascii="GHEA Grapalat" w:hAnsi="GHEA Grapalat"/>
          <w:sz w:val="24"/>
          <w:szCs w:val="24"/>
          <w:lang w:val="hy-AM"/>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w:t>
      </w:r>
      <w:r w:rsidRPr="009044F1">
        <w:rPr>
          <w:rFonts w:ascii="GHEA Grapalat" w:hAnsi="GHEA Grapalat"/>
          <w:sz w:val="24"/>
          <w:szCs w:val="24"/>
        </w:rPr>
        <w:lastRenderedPageBreak/>
        <w:t xml:space="preserve">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879B9">
      <w:pPr>
        <w:pStyle w:val="ListParagraph"/>
        <w:widowControl w:val="0"/>
        <w:numPr>
          <w:ilvl w:val="0"/>
          <w:numId w:val="9"/>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879B9">
      <w:pPr>
        <w:pStyle w:val="ListParagraph"/>
        <w:widowControl w:val="0"/>
        <w:numPr>
          <w:ilvl w:val="0"/>
          <w:numId w:val="9"/>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лишился  права </w:t>
      </w:r>
      <w:r w:rsidRPr="006622A4">
        <w:rPr>
          <w:rFonts w:ascii="GHEA Grapalat" w:hAnsi="GHEA Grapalat"/>
        </w:rPr>
        <w:lastRenderedPageBreak/>
        <w:t>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w:t>
      </w:r>
      <w:r w:rsidRPr="009044F1">
        <w:rPr>
          <w:rFonts w:ascii="GHEA Grapalat" w:hAnsi="GHEA Grapalat"/>
        </w:rPr>
        <w:lastRenderedPageBreak/>
        <w:t>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в срок</w:t>
      </w:r>
      <w:r w:rsidR="00BB67B5" w:rsidRPr="003F2899">
        <w:rPr>
          <w:rFonts w:ascii="GHEA Grapalat" w:hAnsi="GHEA Grapalat"/>
        </w:rPr>
        <w:t>и</w:t>
      </w:r>
      <w:r w:rsidR="002C1D72" w:rsidRPr="003F2899">
        <w:rPr>
          <w:rFonts w:ascii="GHEA Grapalat" w:hAnsi="GHEA Grapalat"/>
        </w:rPr>
        <w:t xml:space="preserve"> и порядке, установленны</w:t>
      </w:r>
      <w:r w:rsidR="00180D64" w:rsidRPr="003F2899">
        <w:rPr>
          <w:rFonts w:ascii="GHEA Grapalat" w:hAnsi="GHEA Grapalat"/>
        </w:rPr>
        <w:t>ми</w:t>
      </w:r>
      <w:r w:rsidR="002C1D72" w:rsidRPr="003F2899">
        <w:rPr>
          <w:rFonts w:ascii="GHEA Grapalat" w:hAnsi="GHEA Grapalat"/>
        </w:rPr>
        <w:t xml:space="preserve"> статьей 35 </w:t>
      </w:r>
      <w:r w:rsidR="00876D7D" w:rsidRPr="003F2899">
        <w:rPr>
          <w:rFonts w:ascii="GHEA Grapalat" w:hAnsi="GHEA Grapalat"/>
        </w:rPr>
        <w:t>З</w:t>
      </w:r>
      <w:r w:rsidR="002C1D72" w:rsidRPr="003F2899">
        <w:rPr>
          <w:rFonts w:ascii="GHEA Grapalat" w:hAnsi="GHEA Grapalat"/>
        </w:rPr>
        <w:t xml:space="preserve">акона, </w:t>
      </w:r>
      <w:r w:rsidR="00466F7A" w:rsidRPr="003F2899">
        <w:rPr>
          <w:rFonts w:ascii="GHEA Grapalat" w:hAnsi="GHEA Grapalat"/>
        </w:rPr>
        <w:t xml:space="preserve">представляет </w:t>
      </w:r>
      <w:r w:rsidR="002C1D72" w:rsidRPr="003F2899">
        <w:rPr>
          <w:rFonts w:ascii="GHEA Grapalat" w:hAnsi="GHEA Grapalat"/>
        </w:rPr>
        <w:t>обеспеч</w:t>
      </w:r>
      <w:r w:rsidR="00466F7A" w:rsidRPr="003F2899">
        <w:rPr>
          <w:rFonts w:ascii="GHEA Grapalat" w:hAnsi="GHEA Grapalat"/>
        </w:rPr>
        <w:t>ение</w:t>
      </w:r>
      <w:r w:rsidR="002C1D72" w:rsidRPr="003F2899">
        <w:rPr>
          <w:rFonts w:ascii="GHEA Grapalat" w:hAnsi="GHEA Grapalat"/>
        </w:rPr>
        <w:t xml:space="preserve"> квалификаци</w:t>
      </w:r>
      <w:r w:rsidR="00466F7A" w:rsidRPr="003F2899">
        <w:rPr>
          <w:rFonts w:ascii="GHEA Grapalat" w:hAnsi="GHEA Grapalat"/>
        </w:rPr>
        <w:t>и</w:t>
      </w:r>
      <w:r w:rsidR="002C1D72" w:rsidRPr="003F2899">
        <w:rPr>
          <w:rFonts w:ascii="GHEA Grapalat" w:hAnsi="GHEA Grapalat"/>
        </w:rPr>
        <w:t xml:space="preserve"> в размере </w:t>
      </w:r>
      <w:r w:rsidR="00A425E2" w:rsidRPr="003F2899">
        <w:rPr>
          <w:rFonts w:ascii="GHEA Grapalat" w:hAnsi="GHEA Grapalat"/>
        </w:rPr>
        <w:t>15 процентов</w:t>
      </w:r>
      <w:r w:rsidR="00A425E2" w:rsidRPr="003F2899">
        <w:rPr>
          <w:rFonts w:ascii="GHEA Grapalat" w:hAnsi="GHEA Grapalat"/>
          <w:vertAlign w:val="superscript"/>
        </w:rPr>
        <w:t>5,1</w:t>
      </w:r>
      <w:r w:rsidR="00A425E2" w:rsidRPr="003F2899">
        <w:rPr>
          <w:rFonts w:ascii="GHEA Grapalat" w:hAnsi="GHEA Grapalat"/>
        </w:rPr>
        <w:t xml:space="preserve"> представленного им ценового предложения.</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32548E" w:rsidRPr="00DB4FE3" w:rsidRDefault="0032548E">
      <w:pPr>
        <w:rPr>
          <w:rFonts w:ascii="GHEA Grapalat" w:hAnsi="GHEA Grapalat"/>
        </w:rPr>
      </w:pPr>
      <w:r w:rsidRPr="00DB4FE3">
        <w:rPr>
          <w:rFonts w:ascii="GHEA Grapalat" w:hAnsi="GHEA Grapalat"/>
        </w:rPr>
        <w:t>_________________</w:t>
      </w:r>
    </w:p>
    <w:p w:rsidR="000D7190" w:rsidRPr="00BC0CA7" w:rsidRDefault="000D7190" w:rsidP="000D7190">
      <w:pPr>
        <w:pStyle w:val="FootnoteText"/>
        <w:jc w:val="both"/>
        <w:rPr>
          <w:rFonts w:ascii="GHEA Grapalat" w:hAnsi="GHEA Grapalat"/>
          <w:i/>
        </w:rPr>
      </w:pPr>
      <w:r w:rsidRPr="00BC0CA7">
        <w:rPr>
          <w:rFonts w:asciiTheme="minorHAnsi" w:hAnsiTheme="minorHAnsi"/>
          <w:vertAlign w:val="superscript"/>
        </w:rPr>
        <w:t>5,1</w:t>
      </w:r>
      <w:r w:rsidRPr="00BC0CA7">
        <w:rPr>
          <w:rFonts w:asciiTheme="minorHAnsi" w:hAnsiTheme="minorHAnsi"/>
        </w:rPr>
        <w:t xml:space="preserve"> </w:t>
      </w:r>
      <w:r w:rsidRPr="00BC0CA7">
        <w:rPr>
          <w:rFonts w:ascii="GHEA Grapalat" w:hAnsi="GHEA Grapalat"/>
          <w:i/>
        </w:rPr>
        <w:t xml:space="preserve">Если цена товара, закупаемого по заявке на закупку в рамках данной процедуры, превышает </w:t>
      </w:r>
      <w:r w:rsidR="00132FDD">
        <w:rPr>
          <w:rFonts w:ascii="GHEA Grapalat" w:hAnsi="GHEA Grapalat"/>
          <w:i/>
        </w:rPr>
        <w:t>восьмидесятикратный</w:t>
      </w:r>
      <w:r w:rsidRPr="00BC0CA7">
        <w:rPr>
          <w:rFonts w:ascii="GHEA Grapalat" w:hAnsi="GHEA Grapalat"/>
          <w:i/>
        </w:rPr>
        <w:t xml:space="preserve"> размер базовой единицы закупок, число " 15 "заменяется числом "30".</w:t>
      </w:r>
    </w:p>
    <w:p w:rsidR="0032548E" w:rsidRDefault="0032548E">
      <w:pPr>
        <w:rPr>
          <w:rFonts w:ascii="GHEA Grapalat" w:hAnsi="GHEA Grapalat"/>
        </w:rPr>
      </w:pPr>
      <w:r>
        <w:rPr>
          <w:rFonts w:ascii="GHEA Grapalat" w:hAnsi="GHEA Grapalat"/>
        </w:rPr>
        <w:br w:type="page"/>
      </w:r>
    </w:p>
    <w:p w:rsidR="00096865" w:rsidRPr="009044F1" w:rsidRDefault="00096865" w:rsidP="00B46D58">
      <w:pPr>
        <w:widowControl w:val="0"/>
        <w:tabs>
          <w:tab w:val="left" w:pos="1134"/>
        </w:tabs>
        <w:spacing w:after="160"/>
        <w:ind w:firstLine="567"/>
        <w:jc w:val="both"/>
        <w:rPr>
          <w:rFonts w:ascii="GHEA Grapalat" w:hAnsi="GHEA Grapalat"/>
        </w:rPr>
      </w:pP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096865" w:rsidP="006A1079">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C12946" w:rsidRPr="00C12946">
        <w:rPr>
          <w:rFonts w:ascii="GHEA Grapalat" w:hAnsi="GHEA Grapalat"/>
          <w:sz w:val="24"/>
          <w:szCs w:val="24"/>
        </w:rPr>
        <w:t>с. Арзни, детский сац “Аленушка”</w:t>
      </w:r>
      <w:r>
        <w:rPr>
          <w:rFonts w:ascii="GHEA Grapalat" w:hAnsi="GHEA Grapalat"/>
          <w:sz w:val="24"/>
          <w:szCs w:val="24"/>
        </w:rPr>
        <w:t xml:space="preserve"> не позднее, чем </w:t>
      </w:r>
      <w:r w:rsidR="006A1079" w:rsidRPr="006A1079">
        <w:rPr>
          <w:rFonts w:ascii="GHEA Grapalat" w:hAnsi="GHEA Grapalat"/>
          <w:sz w:val="24"/>
          <w:szCs w:val="24"/>
        </w:rPr>
        <w:t>15</w:t>
      </w:r>
      <w:r w:rsidR="006A1079">
        <w:rPr>
          <w:rFonts w:ascii="GHEA Grapalat" w:hAnsi="GHEA Grapalat"/>
          <w:sz w:val="24"/>
          <w:szCs w:val="24"/>
        </w:rPr>
        <w:t>;30</w:t>
      </w:r>
      <w:r>
        <w:rPr>
          <w:rFonts w:ascii="GHEA Grapalat" w:hAnsi="GHEA Grapalat"/>
          <w:sz w:val="24"/>
          <w:szCs w:val="24"/>
        </w:rPr>
        <w:t xml:space="preserve"> часов "</w:t>
      </w:r>
      <w:r w:rsidR="006A1079" w:rsidRPr="006A1079">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6A1079" w:rsidRPr="006A1079">
        <w:rPr>
          <w:rFonts w:ascii="GHEA Grapalat" w:hAnsi="GHEA Grapalat"/>
          <w:sz w:val="24"/>
          <w:szCs w:val="24"/>
        </w:rPr>
        <w:t>Мари Мовсисян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w:t>
      </w:r>
      <w:r w:rsidR="005F25EF" w:rsidRPr="008E138A">
        <w:rPr>
          <w:rFonts w:ascii="GHEA Grapalat" w:hAnsi="GHEA Grapalat"/>
          <w:sz w:val="24"/>
          <w:szCs w:val="24"/>
        </w:rPr>
        <w:lastRenderedPageBreak/>
        <w:t xml:space="preserve">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w:t>
      </w:r>
      <w:r w:rsidRPr="009044F1">
        <w:rPr>
          <w:rFonts w:ascii="GHEA Grapalat" w:hAnsi="GHEA Grapalat"/>
          <w:sz w:val="24"/>
          <w:szCs w:val="24"/>
        </w:rPr>
        <w:lastRenderedPageBreak/>
        <w:t>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6A1079" w:rsidRPr="006A1079">
        <w:rPr>
          <w:rFonts w:ascii="GHEA Grapalat" w:hAnsi="GHEA Grapalat"/>
          <w:sz w:val="24"/>
          <w:szCs w:val="24"/>
        </w:rPr>
        <w:t>7</w:t>
      </w:r>
      <w:r w:rsidRPr="009044F1">
        <w:rPr>
          <w:rFonts w:ascii="GHEA Grapalat" w:hAnsi="GHEA Grapalat"/>
          <w:sz w:val="24"/>
          <w:szCs w:val="24"/>
        </w:rPr>
        <w:t xml:space="preserve">"-ый день в </w:t>
      </w:r>
      <w:r w:rsidR="00432042" w:rsidRPr="00432042">
        <w:rPr>
          <w:rFonts w:ascii="GHEA Grapalat" w:hAnsi="GHEA Grapalat"/>
          <w:sz w:val="24"/>
          <w:szCs w:val="24"/>
        </w:rPr>
        <w:t>1</w:t>
      </w:r>
      <w:r w:rsidR="007331BD">
        <w:rPr>
          <w:rFonts w:ascii="GHEA Grapalat" w:hAnsi="GHEA Grapalat"/>
          <w:sz w:val="24"/>
          <w:szCs w:val="24"/>
          <w:lang w:val="hy-AM"/>
        </w:rPr>
        <w:t>0</w:t>
      </w:r>
      <w:r w:rsidR="00432042" w:rsidRPr="00432042">
        <w:rPr>
          <w:rFonts w:ascii="GHEA Grapalat" w:hAnsi="GHEA Grapalat"/>
          <w:sz w:val="24"/>
          <w:szCs w:val="24"/>
        </w:rPr>
        <w:t>:</w:t>
      </w:r>
      <w:r w:rsidR="00C5598F" w:rsidRPr="00C5598F">
        <w:rPr>
          <w:rFonts w:ascii="GHEA Grapalat" w:hAnsi="GHEA Grapalat"/>
          <w:sz w:val="24"/>
          <w:szCs w:val="24"/>
        </w:rPr>
        <w:t>3</w:t>
      </w:r>
      <w:r w:rsidR="00432042" w:rsidRPr="00432042">
        <w:rPr>
          <w:rFonts w:ascii="GHEA Grapalat" w:hAnsi="GHEA Grapalat"/>
          <w:sz w:val="24"/>
          <w:szCs w:val="24"/>
        </w:rPr>
        <w:t>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lastRenderedPageBreak/>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C12946">
        <w:rPr>
          <w:rFonts w:ascii="GHEA Grapalat" w:hAnsi="GHEA Grapalat"/>
          <w:i w:val="0"/>
          <w:sz w:val="24"/>
          <w:szCs w:val="24"/>
        </w:rPr>
        <w:t xml:space="preserve">по курсу </w:t>
      </w:r>
      <w:r w:rsidR="00644850" w:rsidRPr="00C12946">
        <w:rPr>
          <w:rFonts w:ascii="GHEA Grapalat" w:hAnsi="GHEA Grapalat"/>
          <w:i w:val="0"/>
          <w:sz w:val="24"/>
          <w:szCs w:val="24"/>
        </w:rPr>
        <w:t>_____</w:t>
      </w:r>
      <w:r w:rsidR="00A01157" w:rsidRPr="00C12946">
        <w:rPr>
          <w:rFonts w:ascii="GHEA Grapalat" w:hAnsi="GHEA Grapalat"/>
          <w:i w:val="0"/>
          <w:sz w:val="24"/>
          <w:szCs w:val="24"/>
        </w:rPr>
        <w:t>_________</w:t>
      </w:r>
      <w:r w:rsidR="00644850" w:rsidRPr="00C12946">
        <w:rPr>
          <w:rFonts w:ascii="GHEA Grapalat" w:hAnsi="GHEA Grapalat"/>
          <w:i w:val="0"/>
          <w:sz w:val="24"/>
          <w:szCs w:val="24"/>
        </w:rPr>
        <w:t>_______</w:t>
      </w:r>
      <w:r w:rsidR="003C78D9" w:rsidRPr="00C12946">
        <w:rPr>
          <w:rStyle w:val="FootnoteReference"/>
          <w:rFonts w:ascii="GHEA Grapalat" w:hAnsi="GHEA Grapalat"/>
          <w:i w:val="0"/>
          <w:sz w:val="24"/>
          <w:szCs w:val="24"/>
        </w:rPr>
        <w:footnoteReference w:customMarkFollows="1" w:id="1"/>
        <w:t>10</w:t>
      </w:r>
      <w:r w:rsidR="00A01157" w:rsidRPr="00C12946">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вступают в силу в случае предусмотрения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w:t>
      </w:r>
      <w:r w:rsidRPr="009044F1">
        <w:rPr>
          <w:rFonts w:ascii="GHEA Grapalat" w:hAnsi="GHEA Grapalat"/>
        </w:rPr>
        <w:lastRenderedPageBreak/>
        <w:t xml:space="preserve">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w:t>
      </w:r>
      <w:r w:rsidR="001E4A24" w:rsidRPr="001E4A24">
        <w:rPr>
          <w:rFonts w:ascii="GHEA Grapalat" w:hAnsi="GHEA Grapalat"/>
          <w:sz w:val="24"/>
          <w:szCs w:val="24"/>
        </w:rPr>
        <w:lastRenderedPageBreak/>
        <w:t xml:space="preserve">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rsidR="00B24E4B" w:rsidRPr="00B24E4B" w:rsidRDefault="00B24E4B" w:rsidP="006879B9">
      <w:pPr>
        <w:pStyle w:val="ListParagraph"/>
        <w:widowControl w:val="0"/>
        <w:numPr>
          <w:ilvl w:val="0"/>
          <w:numId w:val="9"/>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6879B9">
      <w:pPr>
        <w:pStyle w:val="ListParagraph"/>
        <w:widowControl w:val="0"/>
        <w:numPr>
          <w:ilvl w:val="0"/>
          <w:numId w:val="9"/>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6A1079" w:rsidRPr="006A1079">
        <w:rPr>
          <w:rFonts w:ascii="GHEA Grapalat" w:hAnsi="GHEA Grapalat"/>
          <w:sz w:val="24"/>
          <w:szCs w:val="24"/>
        </w:rPr>
        <w:t>.</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w:t>
      </w:r>
      <w:r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6879B9">
      <w:pPr>
        <w:pStyle w:val="BodyTextIndent2"/>
        <w:widowControl w:val="0"/>
        <w:numPr>
          <w:ilvl w:val="0"/>
          <w:numId w:val="10"/>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6879B9">
      <w:pPr>
        <w:pStyle w:val="norm"/>
        <w:widowControl w:val="0"/>
        <w:numPr>
          <w:ilvl w:val="0"/>
          <w:numId w:val="10"/>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6A1079" w:rsidRDefault="00030D40" w:rsidP="00571E4C">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 xml:space="preserve">Если обеспечение представляется в виде банковской гарантии, то срок, </w:t>
      </w:r>
      <w:r w:rsidR="00646B97" w:rsidRPr="00F818E0">
        <w:rPr>
          <w:rFonts w:ascii="GHEA Grapalat" w:hAnsi="GHEA Grapalat"/>
        </w:rPr>
        <w:lastRenderedPageBreak/>
        <w:t>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p>
    <w:p w:rsidR="006A1079" w:rsidRDefault="00A6609C" w:rsidP="00571E4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r w:rsidRPr="00564A46">
        <w:rPr>
          <w:rFonts w:asciiTheme="minorHAnsi" w:hAnsiTheme="minorHAnsi"/>
          <w:i/>
          <w:sz w:val="20"/>
          <w:szCs w:val="20"/>
        </w:rPr>
        <w:lastRenderedPageBreak/>
        <w:t>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482E18" w:rsidRPr="00707948" w:rsidRDefault="00482E18" w:rsidP="00482E1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2"/>
        <w:t>12</w:t>
      </w:r>
      <w:r w:rsidR="00A6609C" w:rsidRPr="0027573B">
        <w:rPr>
          <w:rFonts w:ascii="GHEA Grapalat" w:hAnsi="GHEA Grapalat"/>
        </w:rPr>
        <w:t xml:space="preserve"> </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3"/>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lastRenderedPageBreak/>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4"/>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D5739B" w:rsidRPr="00D5739B">
        <w:rPr>
          <w:rFonts w:ascii="GHEA Grapalat" w:hAnsi="GHEA Grapalat"/>
          <w:b/>
        </w:rPr>
        <w:t>2х</w:t>
      </w:r>
      <w:r w:rsidRPr="00D5739B">
        <w:rPr>
          <w:rFonts w:ascii="GHEA Grapalat" w:hAnsi="GHEA Grapalat"/>
          <w:b/>
        </w:rPr>
        <w:t xml:space="preserve">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C12946" w:rsidRDefault="00C12946" w:rsidP="00B46D58">
      <w:pPr>
        <w:pStyle w:val="norm"/>
        <w:widowControl w:val="0"/>
        <w:spacing w:after="160" w:line="240" w:lineRule="auto"/>
        <w:ind w:firstLine="284"/>
        <w:jc w:val="right"/>
        <w:rPr>
          <w:rFonts w:ascii="GHEA Grapalat" w:hAnsi="GHEA Grapalat"/>
          <w:b/>
          <w:sz w:val="24"/>
          <w:szCs w:val="24"/>
        </w:rPr>
      </w:pPr>
    </w:p>
    <w:p w:rsidR="00C12946" w:rsidRDefault="00C12946" w:rsidP="00B46D58">
      <w:pPr>
        <w:pStyle w:val="norm"/>
        <w:widowControl w:val="0"/>
        <w:spacing w:after="160" w:line="240" w:lineRule="auto"/>
        <w:ind w:firstLine="284"/>
        <w:jc w:val="right"/>
        <w:rPr>
          <w:rFonts w:ascii="GHEA Grapalat" w:hAnsi="GHEA Grapalat"/>
          <w:b/>
          <w:sz w:val="24"/>
          <w:szCs w:val="24"/>
        </w:rPr>
      </w:pPr>
    </w:p>
    <w:p w:rsidR="00C12946" w:rsidRPr="00F677F1" w:rsidRDefault="00C12946"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12946" w:rsidRPr="00C12946">
        <w:rPr>
          <w:rFonts w:ascii="GHEA Grapalat" w:hAnsi="GHEA Grapalat"/>
          <w:b/>
          <w:sz w:val="24"/>
          <w:szCs w:val="24"/>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331BD">
        <w:rPr>
          <w:rFonts w:ascii="GHEA Grapalat" w:hAnsi="GHEA Grapalat"/>
          <w:i/>
          <w:sz w:val="24"/>
          <w:szCs w:val="24"/>
        </w:rPr>
        <w:t>ARZNIAM-GHAPDzB-2026/1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12946" w:rsidRPr="00432042">
        <w:rPr>
          <w:rFonts w:ascii="GHEA Grapalat" w:hAnsi="GHEA Grapalat"/>
          <w:color w:val="auto"/>
          <w:sz w:val="24"/>
          <w:szCs w:val="24"/>
        </w:rPr>
        <w:t>запросе котировки</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331BD">
        <w:rPr>
          <w:rFonts w:ascii="GHEA Grapalat" w:hAnsi="GHEA Grapalat"/>
          <w:i/>
        </w:rPr>
        <w:t>ARZNIAM-GHAPDzB-2026/1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C12946" w:rsidP="00B46D58">
      <w:pPr>
        <w:spacing w:after="160"/>
        <w:jc w:val="both"/>
        <w:rPr>
          <w:rFonts w:ascii="GHEA Grapalat" w:hAnsi="GHEA Grapalat"/>
        </w:rPr>
      </w:pPr>
      <w:r w:rsidRPr="00C12946">
        <w:rPr>
          <w:rFonts w:ascii="GHEA Grapalat" w:hAnsi="GHEA Grapalat"/>
        </w:rPr>
        <w:t>запроца котировки и</w:t>
      </w:r>
      <w:r w:rsidR="00374F4A" w:rsidRPr="00DA5EA0">
        <w:rPr>
          <w:rFonts w:ascii="GHEA Grapalat" w:hAnsi="GHEA Grapalat"/>
        </w:rPr>
        <w:t xml:space="preserve">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6879B9">
      <w:pPr>
        <w:pStyle w:val="ListParagraph"/>
        <w:widowControl w:val="0"/>
        <w:numPr>
          <w:ilvl w:val="0"/>
          <w:numId w:val="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7842BA" w:rsidRPr="007842BA">
        <w:rPr>
          <w:rFonts w:ascii="GHEA Grapalat" w:hAnsi="GHEA Grapalat"/>
        </w:rPr>
        <w:t>запрос котировки</w:t>
      </w:r>
      <w:r w:rsidRPr="003D58E1">
        <w:rPr>
          <w:rFonts w:ascii="GHEA Grapalat" w:hAnsi="GHEA Grapalat"/>
        </w:rPr>
        <w:t xml:space="preserve"> под кодом </w:t>
      </w:r>
      <w:r w:rsidR="007331BD">
        <w:rPr>
          <w:rFonts w:ascii="GHEA Grapalat" w:hAnsi="GHEA Grapalat"/>
          <w:i/>
        </w:rPr>
        <w:t>ARZNIAM-GHAPDzB-2026/1</w:t>
      </w:r>
      <w:r w:rsidRPr="003D58E1">
        <w:rPr>
          <w:rFonts w:ascii="GHEA Grapalat" w:hAnsi="GHEA Grapalat"/>
        </w:rPr>
        <w:t>*,</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Pr="00D5739B" w:rsidRDefault="006B3E56" w:rsidP="006879B9">
      <w:pPr>
        <w:pStyle w:val="ListParagraph"/>
        <w:widowControl w:val="0"/>
        <w:numPr>
          <w:ilvl w:val="0"/>
          <w:numId w:val="2"/>
        </w:numPr>
        <w:tabs>
          <w:tab w:val="left" w:pos="567"/>
        </w:tabs>
        <w:spacing w:after="160"/>
        <w:jc w:val="both"/>
        <w:rPr>
          <w:rFonts w:ascii="GHEA Grapalat" w:hAnsi="GHEA Grapalat"/>
        </w:rPr>
      </w:pPr>
      <w:r w:rsidRPr="00D5739B">
        <w:rPr>
          <w:rFonts w:ascii="GHEA Grapalat" w:hAnsi="GHEA Grapalat"/>
        </w:rPr>
        <w:t xml:space="preserve">в рамках участия в </w:t>
      </w:r>
      <w:r w:rsidR="007842BA" w:rsidRPr="007842BA">
        <w:rPr>
          <w:rFonts w:ascii="GHEA Grapalat" w:hAnsi="GHEA Grapalat"/>
        </w:rPr>
        <w:t>запросе котировки</w:t>
      </w:r>
      <w:r w:rsidR="00305944" w:rsidRPr="00D5739B">
        <w:rPr>
          <w:rFonts w:ascii="GHEA Grapalat" w:hAnsi="GHEA Grapalat"/>
        </w:rPr>
        <w:t xml:space="preserve"> </w:t>
      </w:r>
      <w:r w:rsidRPr="00D5739B">
        <w:rPr>
          <w:rFonts w:ascii="GHEA Grapalat" w:hAnsi="GHEA Grapalat"/>
        </w:rPr>
        <w:t xml:space="preserve">под кодом </w:t>
      </w:r>
      <w:r w:rsidR="007331BD">
        <w:rPr>
          <w:rFonts w:ascii="GHEA Grapalat" w:hAnsi="GHEA Grapalat"/>
          <w:i/>
        </w:rPr>
        <w:t>ARZNIAM-GHAPDzB-2026/1</w:t>
      </w:r>
      <w:r w:rsidRPr="00D5739B">
        <w:rPr>
          <w:rFonts w:ascii="GHEA Grapalat" w:hAnsi="GHEA Grapalat"/>
        </w:rPr>
        <w:t>не допускал и (или) не допустит</w:t>
      </w:r>
      <w:r w:rsidR="00024FA3" w:rsidRPr="00D5739B">
        <w:rPr>
          <w:rFonts w:ascii="GHEA Grapalat" w:hAnsi="GHEA Grapalat"/>
        </w:rPr>
        <w:t xml:space="preserve"> </w:t>
      </w:r>
      <w:r w:rsidR="00024FA3" w:rsidRPr="00D5739B">
        <w:rPr>
          <w:rFonts w:ascii="GHEA Grapalat" w:hAnsi="GHEA Grapalat"/>
          <w:lang w:val="hy-AM"/>
        </w:rPr>
        <w:t>недобросовестн</w:t>
      </w:r>
      <w:r w:rsidR="00024FA3" w:rsidRPr="00D5739B">
        <w:rPr>
          <w:rFonts w:ascii="GHEA Grapalat" w:hAnsi="GHEA Grapalat"/>
        </w:rPr>
        <w:t>ой</w:t>
      </w:r>
      <w:r w:rsidR="00024FA3" w:rsidRPr="00D5739B">
        <w:rPr>
          <w:rFonts w:ascii="GHEA Grapalat" w:hAnsi="GHEA Grapalat"/>
          <w:lang w:val="hy-AM"/>
        </w:rPr>
        <w:t xml:space="preserve"> конкуренци</w:t>
      </w:r>
      <w:r w:rsidR="00024FA3" w:rsidRPr="00D5739B">
        <w:rPr>
          <w:rFonts w:ascii="GHEA Grapalat" w:hAnsi="GHEA Grapalat"/>
        </w:rPr>
        <w:t>и,</w:t>
      </w:r>
      <w:r w:rsidRPr="00D5739B">
        <w:rPr>
          <w:rFonts w:ascii="GHEA Grapalat" w:hAnsi="GHEA Grapalat"/>
        </w:rPr>
        <w:t xml:space="preserve"> злоупотребления доминирующим положением и антиконкурентного соглашения,</w:t>
      </w:r>
    </w:p>
    <w:p w:rsidR="006B3E56" w:rsidRDefault="006B3E56" w:rsidP="006879B9">
      <w:pPr>
        <w:pStyle w:val="ListParagraph"/>
        <w:widowControl w:val="0"/>
        <w:numPr>
          <w:ilvl w:val="0"/>
          <w:numId w:val="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5"/>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7842BA" w:rsidRPr="00374F4A" w:rsidRDefault="007842BA" w:rsidP="007842B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C12946">
        <w:rPr>
          <w:rFonts w:ascii="GHEA Grapalat" w:hAnsi="GHEA Grapalat"/>
          <w:b/>
          <w:sz w:val="24"/>
          <w:szCs w:val="24"/>
        </w:rPr>
        <w:t>запрос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7331BD">
        <w:rPr>
          <w:rFonts w:ascii="GHEA Grapalat" w:hAnsi="GHEA Grapalat"/>
          <w:i/>
          <w:sz w:val="24"/>
          <w:szCs w:val="24"/>
        </w:rPr>
        <w:t>ARZNIAM-GHAPDzB-2026/1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7331BD">
        <w:rPr>
          <w:rFonts w:ascii="GHEA Grapalat" w:hAnsi="GHEA Grapalat"/>
          <w:i/>
        </w:rPr>
        <w:t>ARZNIAM-GHAPDzB-2026/1</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1605"/>
        <w:gridCol w:w="1397"/>
        <w:gridCol w:w="1506"/>
        <w:gridCol w:w="1714"/>
        <w:gridCol w:w="1744"/>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7842BA" w:rsidRPr="002A360F" w:rsidRDefault="007842BA" w:rsidP="002A360F">
      <w:pPr>
        <w:pStyle w:val="BodyTextIndent3"/>
        <w:widowControl w:val="0"/>
        <w:spacing w:after="160" w:line="240" w:lineRule="auto"/>
        <w:jc w:val="right"/>
        <w:rPr>
          <w:rFonts w:ascii="GHEA Grapalat" w:hAnsi="GHEA Grapalat"/>
          <w:i/>
          <w:sz w:val="24"/>
          <w:szCs w:val="24"/>
        </w:rPr>
      </w:pPr>
      <w:r w:rsidRPr="00BF4E90">
        <w:rPr>
          <w:rFonts w:ascii="GHEA Grapalat" w:hAnsi="GHEA Grapalat"/>
          <w:b/>
          <w:sz w:val="24"/>
          <w:szCs w:val="24"/>
        </w:rPr>
        <w:t xml:space="preserve">к Приглашению на </w:t>
      </w:r>
      <w:r w:rsidRPr="00C12946">
        <w:rPr>
          <w:rFonts w:ascii="GHEA Grapalat" w:hAnsi="GHEA Grapalat"/>
          <w:b/>
          <w:sz w:val="24"/>
          <w:szCs w:val="24"/>
        </w:rPr>
        <w:t>запрос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7331BD">
        <w:rPr>
          <w:rFonts w:ascii="GHEA Grapalat" w:hAnsi="GHEA Grapalat"/>
          <w:i/>
          <w:sz w:val="24"/>
          <w:szCs w:val="24"/>
        </w:rPr>
        <w:t>ARZNIAM-GHAPDzB-2026/1</w:t>
      </w:r>
    </w:p>
    <w:p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6879B9">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6879B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E0024E">
        <w:tc>
          <w:tcPr>
            <w:tcW w:w="2836"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c>
          <w:tcPr>
            <w:tcW w:w="2836"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c>
          <w:tcPr>
            <w:tcW w:w="2836"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c>
          <w:tcPr>
            <w:tcW w:w="2836"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c>
          <w:tcPr>
            <w:tcW w:w="2836" w:type="dxa"/>
            <w:shd w:val="clear" w:color="auto" w:fill="D9E2F3"/>
            <w:vAlign w:val="center"/>
          </w:tcPr>
          <w:p w:rsidR="00F016A2" w:rsidRPr="00FD1EE4" w:rsidRDefault="00F016A2" w:rsidP="006879B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c>
          <w:tcPr>
            <w:tcW w:w="2836" w:type="dxa"/>
            <w:shd w:val="clear" w:color="auto" w:fill="D9E2F3"/>
            <w:vAlign w:val="center"/>
          </w:tcPr>
          <w:p w:rsidR="00F016A2" w:rsidRPr="00FD1EE4" w:rsidRDefault="00F016A2" w:rsidP="006879B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E0024E">
            <w:pPr>
              <w:spacing w:before="240" w:after="240"/>
              <w:ind w:left="993" w:hanging="851"/>
              <w:rPr>
                <w:rFonts w:ascii="GHEA Grapalat" w:eastAsia="GHEA Grapalat" w:hAnsi="GHEA Grapalat" w:cs="GHEA Grapalat"/>
              </w:rPr>
            </w:pPr>
          </w:p>
        </w:tc>
      </w:tr>
      <w:tr w:rsidR="00F016A2" w:rsidRPr="00FD1EE4" w:rsidTr="00E0024E">
        <w:tc>
          <w:tcPr>
            <w:tcW w:w="2836" w:type="dxa"/>
            <w:shd w:val="clear" w:color="auto" w:fill="D9E2F3"/>
            <w:vAlign w:val="center"/>
          </w:tcPr>
          <w:p w:rsidR="00F016A2" w:rsidRPr="00FD1EE4" w:rsidRDefault="00F016A2" w:rsidP="006879B9">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E0024E">
            <w:pPr>
              <w:spacing w:before="240" w:after="240"/>
              <w:ind w:left="993" w:hanging="851"/>
              <w:rPr>
                <w:rFonts w:ascii="GHEA Grapalat" w:eastAsia="GHEA Grapalat" w:hAnsi="GHEA Grapalat" w:cs="GHEA Grapalat"/>
              </w:rPr>
            </w:pPr>
          </w:p>
        </w:tc>
      </w:tr>
    </w:tbl>
    <w:p w:rsidR="00F016A2" w:rsidRPr="00FD1EE4" w:rsidRDefault="00F016A2" w:rsidP="006879B9">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E0024E">
        <w:tc>
          <w:tcPr>
            <w:tcW w:w="2835"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rPr>
          <w:trHeight w:val="1487"/>
        </w:trPr>
        <w:tc>
          <w:tcPr>
            <w:tcW w:w="2835"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E0024E">
            <w:pPr>
              <w:spacing w:before="240" w:after="240"/>
              <w:rPr>
                <w:rFonts w:ascii="GHEA Grapalat" w:eastAsia="GHEA Grapalat" w:hAnsi="GHEA Grapalat" w:cs="GHEA Grapalat"/>
              </w:rPr>
            </w:pPr>
          </w:p>
        </w:tc>
      </w:tr>
    </w:tbl>
    <w:p w:rsidR="00F016A2" w:rsidRPr="00FD1EE4" w:rsidRDefault="00F016A2" w:rsidP="006879B9">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E0024E">
        <w:tc>
          <w:tcPr>
            <w:tcW w:w="2835"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c>
          <w:tcPr>
            <w:tcW w:w="2835"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c>
          <w:tcPr>
            <w:tcW w:w="2835"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E0024E">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6879B9">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6879B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E0024E">
        <w:tc>
          <w:tcPr>
            <w:tcW w:w="2835"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c>
          <w:tcPr>
            <w:tcW w:w="2835"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E0024E">
            <w:pPr>
              <w:spacing w:before="240" w:after="240"/>
              <w:rPr>
                <w:rFonts w:ascii="GHEA Grapalat" w:eastAsia="GHEA Grapalat" w:hAnsi="GHEA Grapalat" w:cs="GHEA Grapalat"/>
              </w:rPr>
            </w:pPr>
          </w:p>
        </w:tc>
      </w:tr>
    </w:tbl>
    <w:p w:rsidR="00F016A2" w:rsidRPr="00FD1EE4" w:rsidRDefault="00F016A2" w:rsidP="006879B9">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E0024E">
        <w:tc>
          <w:tcPr>
            <w:tcW w:w="2835"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c>
          <w:tcPr>
            <w:tcW w:w="2835"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c>
          <w:tcPr>
            <w:tcW w:w="2835"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c>
          <w:tcPr>
            <w:tcW w:w="2835"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c>
          <w:tcPr>
            <w:tcW w:w="2835"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rPr>
          <w:trHeight w:val="1361"/>
        </w:trPr>
        <w:tc>
          <w:tcPr>
            <w:tcW w:w="2835"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c>
          <w:tcPr>
            <w:tcW w:w="2835"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E0024E">
            <w:pPr>
              <w:spacing w:before="240" w:after="240"/>
              <w:rPr>
                <w:rFonts w:ascii="GHEA Grapalat" w:eastAsia="GHEA Grapalat" w:hAnsi="GHEA Grapalat" w:cs="GHEA Grapalat"/>
              </w:rPr>
            </w:pPr>
          </w:p>
        </w:tc>
      </w:tr>
    </w:tbl>
    <w:p w:rsidR="00F016A2" w:rsidRPr="00574FF7" w:rsidRDefault="00F016A2" w:rsidP="006879B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E0024E">
        <w:tc>
          <w:tcPr>
            <w:tcW w:w="2836"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c>
          <w:tcPr>
            <w:tcW w:w="2836" w:type="dxa"/>
            <w:shd w:val="clear" w:color="auto" w:fill="D9E2F3"/>
            <w:vAlign w:val="center"/>
          </w:tcPr>
          <w:p w:rsidR="00F016A2" w:rsidRPr="00FD1EE4" w:rsidRDefault="00F016A2" w:rsidP="006879B9">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7331BD" w:rsidP="00E0024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331BD" w:rsidP="00E0024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6879B9">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6879B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E0024E">
        <w:tc>
          <w:tcPr>
            <w:tcW w:w="2837"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c>
          <w:tcPr>
            <w:tcW w:w="2837"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c>
          <w:tcPr>
            <w:tcW w:w="2837"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c>
          <w:tcPr>
            <w:tcW w:w="2837" w:type="dxa"/>
            <w:shd w:val="clear" w:color="auto" w:fill="D9E2F3"/>
            <w:vAlign w:val="center"/>
          </w:tcPr>
          <w:p w:rsidR="00F016A2" w:rsidRPr="00FD1EE4" w:rsidRDefault="00F016A2" w:rsidP="006879B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7331BD" w:rsidP="00E0024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331BD" w:rsidP="00E0024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6879B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E0024E">
        <w:tc>
          <w:tcPr>
            <w:tcW w:w="2837" w:type="dxa"/>
            <w:shd w:val="clear" w:color="auto" w:fill="D9E2F3"/>
            <w:vAlign w:val="center"/>
          </w:tcPr>
          <w:p w:rsidR="00F016A2" w:rsidRPr="00B047A2"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c>
          <w:tcPr>
            <w:tcW w:w="2837" w:type="dxa"/>
            <w:shd w:val="clear" w:color="auto" w:fill="D9E2F3"/>
            <w:vAlign w:val="center"/>
          </w:tcPr>
          <w:p w:rsidR="00F016A2" w:rsidRPr="00FD1EE4" w:rsidRDefault="00F016A2" w:rsidP="006879B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c>
          <w:tcPr>
            <w:tcW w:w="2837"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c>
          <w:tcPr>
            <w:tcW w:w="2837" w:type="dxa"/>
            <w:shd w:val="clear" w:color="auto" w:fill="D9E2F3"/>
            <w:vAlign w:val="center"/>
          </w:tcPr>
          <w:p w:rsidR="00F016A2" w:rsidRPr="00FD1EE4" w:rsidRDefault="00F016A2" w:rsidP="006879B9">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7331BD" w:rsidP="00E0024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331BD" w:rsidP="00E0024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6879B9">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6879B9">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E0024E">
        <w:tc>
          <w:tcPr>
            <w:tcW w:w="2836"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c>
          <w:tcPr>
            <w:tcW w:w="2836"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c>
          <w:tcPr>
            <w:tcW w:w="2836"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c>
          <w:tcPr>
            <w:tcW w:w="2836"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c>
          <w:tcPr>
            <w:tcW w:w="2836"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c>
          <w:tcPr>
            <w:tcW w:w="2836"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E0024E">
            <w:pPr>
              <w:spacing w:before="240" w:after="240"/>
              <w:rPr>
                <w:rFonts w:ascii="GHEA Grapalat" w:eastAsia="GHEA Grapalat" w:hAnsi="GHEA Grapalat" w:cs="GHEA Grapalat"/>
              </w:rPr>
            </w:pPr>
          </w:p>
        </w:tc>
      </w:tr>
    </w:tbl>
    <w:p w:rsidR="00F016A2" w:rsidRPr="00FD1EE4" w:rsidRDefault="00F016A2" w:rsidP="006879B9">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E0024E">
        <w:tc>
          <w:tcPr>
            <w:tcW w:w="2977"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c>
          <w:tcPr>
            <w:tcW w:w="2977"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c>
          <w:tcPr>
            <w:tcW w:w="2977"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c>
          <w:tcPr>
            <w:tcW w:w="2977"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c>
          <w:tcPr>
            <w:tcW w:w="2977"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E0024E">
            <w:pPr>
              <w:spacing w:before="240" w:after="240"/>
              <w:rPr>
                <w:rFonts w:ascii="GHEA Grapalat" w:eastAsia="GHEA Grapalat" w:hAnsi="GHEA Grapalat" w:cs="GHEA Grapalat"/>
              </w:rPr>
            </w:pPr>
          </w:p>
        </w:tc>
      </w:tr>
    </w:tbl>
    <w:p w:rsidR="00F016A2" w:rsidRPr="00FD1EE4" w:rsidRDefault="00F016A2" w:rsidP="006879B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E0024E">
        <w:tc>
          <w:tcPr>
            <w:tcW w:w="2943"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c>
          <w:tcPr>
            <w:tcW w:w="2943"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c>
          <w:tcPr>
            <w:tcW w:w="2943"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c>
          <w:tcPr>
            <w:tcW w:w="2943"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E0024E">
            <w:pPr>
              <w:spacing w:before="240" w:after="240"/>
              <w:rPr>
                <w:rFonts w:ascii="GHEA Grapalat" w:eastAsia="GHEA Grapalat" w:hAnsi="GHEA Grapalat" w:cs="GHEA Grapalat"/>
              </w:rPr>
            </w:pPr>
          </w:p>
        </w:tc>
      </w:tr>
    </w:tbl>
    <w:p w:rsidR="00F016A2" w:rsidRPr="00FD1EE4" w:rsidRDefault="00F016A2" w:rsidP="006879B9">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E0024E">
        <w:tc>
          <w:tcPr>
            <w:tcW w:w="2837"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c>
          <w:tcPr>
            <w:tcW w:w="2837"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c>
          <w:tcPr>
            <w:tcW w:w="2837"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c>
          <w:tcPr>
            <w:tcW w:w="2837"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E0024E">
            <w:pPr>
              <w:spacing w:before="240" w:after="240"/>
              <w:rPr>
                <w:rFonts w:ascii="GHEA Grapalat" w:eastAsia="GHEA Grapalat" w:hAnsi="GHEA Grapalat" w:cs="GHEA Grapalat"/>
              </w:rPr>
            </w:pPr>
          </w:p>
        </w:tc>
      </w:tr>
    </w:tbl>
    <w:p w:rsidR="00F016A2" w:rsidRPr="008C665F" w:rsidRDefault="00F016A2" w:rsidP="006879B9">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E0024E">
        <w:trPr>
          <w:trHeight w:val="924"/>
        </w:trPr>
        <w:tc>
          <w:tcPr>
            <w:tcW w:w="9016" w:type="dxa"/>
            <w:gridSpan w:val="2"/>
            <w:vAlign w:val="center"/>
          </w:tcPr>
          <w:p w:rsidR="00F016A2" w:rsidRPr="00FD1EE4" w:rsidRDefault="007331BD" w:rsidP="00E0024E">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E0024E">
        <w:trPr>
          <w:trHeight w:val="684"/>
        </w:trPr>
        <w:tc>
          <w:tcPr>
            <w:tcW w:w="4508"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rPr>
          <w:trHeight w:val="1282"/>
        </w:trPr>
        <w:tc>
          <w:tcPr>
            <w:tcW w:w="4508"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7331BD" w:rsidP="00E0024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7331BD" w:rsidP="00E0024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E0024E">
        <w:tc>
          <w:tcPr>
            <w:tcW w:w="9016" w:type="dxa"/>
            <w:gridSpan w:val="2"/>
            <w:vAlign w:val="center"/>
          </w:tcPr>
          <w:p w:rsidR="00F016A2" w:rsidRPr="00FD1EE4" w:rsidRDefault="007331BD" w:rsidP="00E0024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E0024E">
        <w:tc>
          <w:tcPr>
            <w:tcW w:w="9016" w:type="dxa"/>
            <w:gridSpan w:val="2"/>
            <w:vAlign w:val="center"/>
          </w:tcPr>
          <w:p w:rsidR="00F016A2" w:rsidRPr="00FD1EE4" w:rsidRDefault="007331BD" w:rsidP="00E0024E">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6879B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E0024E">
        <w:trPr>
          <w:trHeight w:val="924"/>
        </w:trPr>
        <w:tc>
          <w:tcPr>
            <w:tcW w:w="9016" w:type="dxa"/>
            <w:gridSpan w:val="2"/>
            <w:vAlign w:val="center"/>
          </w:tcPr>
          <w:p w:rsidR="00F016A2" w:rsidRPr="00FD1EE4" w:rsidRDefault="007331BD" w:rsidP="00E0024E">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E0024E">
        <w:trPr>
          <w:trHeight w:val="684"/>
        </w:trPr>
        <w:tc>
          <w:tcPr>
            <w:tcW w:w="4508"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rPr>
          <w:trHeight w:val="1282"/>
        </w:trPr>
        <w:tc>
          <w:tcPr>
            <w:tcW w:w="4508"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7331BD" w:rsidP="00E0024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7331BD" w:rsidP="00E0024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E0024E">
        <w:tc>
          <w:tcPr>
            <w:tcW w:w="9016" w:type="dxa"/>
            <w:gridSpan w:val="2"/>
            <w:vAlign w:val="center"/>
          </w:tcPr>
          <w:p w:rsidR="00F016A2" w:rsidRPr="00FD1EE4" w:rsidRDefault="007331BD" w:rsidP="00E0024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E0024E">
        <w:tc>
          <w:tcPr>
            <w:tcW w:w="9016" w:type="dxa"/>
            <w:gridSpan w:val="2"/>
            <w:vAlign w:val="center"/>
          </w:tcPr>
          <w:p w:rsidR="00F016A2" w:rsidRPr="00FD1EE4" w:rsidRDefault="007331BD" w:rsidP="00E0024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E0024E">
        <w:tc>
          <w:tcPr>
            <w:tcW w:w="9016" w:type="dxa"/>
            <w:gridSpan w:val="2"/>
            <w:vAlign w:val="center"/>
          </w:tcPr>
          <w:p w:rsidR="00F016A2" w:rsidRPr="00FD1EE4" w:rsidRDefault="007331BD" w:rsidP="00E0024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E0024E">
        <w:tc>
          <w:tcPr>
            <w:tcW w:w="9016" w:type="dxa"/>
            <w:gridSpan w:val="2"/>
            <w:vAlign w:val="center"/>
          </w:tcPr>
          <w:p w:rsidR="00F016A2" w:rsidRPr="00FD1EE4" w:rsidRDefault="007331BD" w:rsidP="00E0024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6879B9">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E0024E">
        <w:tc>
          <w:tcPr>
            <w:tcW w:w="2837"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c>
          <w:tcPr>
            <w:tcW w:w="2837"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7331BD" w:rsidP="00E0024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7331BD" w:rsidP="00E0024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E0024E">
        <w:tc>
          <w:tcPr>
            <w:tcW w:w="2837"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7331BD" w:rsidP="00E0024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7331BD" w:rsidP="00E0024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6879B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E0024E">
        <w:tc>
          <w:tcPr>
            <w:tcW w:w="2837"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c>
          <w:tcPr>
            <w:tcW w:w="2837"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E0024E">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6879B9">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6879B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E0024E">
        <w:tc>
          <w:tcPr>
            <w:tcW w:w="2835"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c>
          <w:tcPr>
            <w:tcW w:w="2835"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c>
          <w:tcPr>
            <w:tcW w:w="2835"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c>
          <w:tcPr>
            <w:tcW w:w="2835"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c>
          <w:tcPr>
            <w:tcW w:w="2835"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c>
          <w:tcPr>
            <w:tcW w:w="2835"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c>
          <w:tcPr>
            <w:tcW w:w="2835"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E0024E">
            <w:pPr>
              <w:spacing w:before="240" w:after="240"/>
              <w:rPr>
                <w:rFonts w:ascii="GHEA Grapalat" w:eastAsia="GHEA Grapalat" w:hAnsi="GHEA Grapalat" w:cs="GHEA Grapalat"/>
              </w:rPr>
            </w:pPr>
          </w:p>
        </w:tc>
      </w:tr>
    </w:tbl>
    <w:p w:rsidR="00F016A2" w:rsidRPr="00FD1EE4" w:rsidRDefault="00F016A2" w:rsidP="006879B9">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E0024E">
        <w:trPr>
          <w:trHeight w:val="853"/>
        </w:trPr>
        <w:tc>
          <w:tcPr>
            <w:tcW w:w="2835" w:type="dxa"/>
            <w:vMerge w:val="restart"/>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rPr>
          <w:trHeight w:val="850"/>
        </w:trPr>
        <w:tc>
          <w:tcPr>
            <w:tcW w:w="2835" w:type="dxa"/>
            <w:vMerge/>
            <w:shd w:val="clear" w:color="auto" w:fill="D9E2F3"/>
            <w:vAlign w:val="center"/>
          </w:tcPr>
          <w:p w:rsidR="00F016A2" w:rsidRPr="00FD1EE4" w:rsidRDefault="00F016A2" w:rsidP="006879B9">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rPr>
          <w:trHeight w:val="850"/>
        </w:trPr>
        <w:tc>
          <w:tcPr>
            <w:tcW w:w="2835" w:type="dxa"/>
            <w:vMerge/>
            <w:shd w:val="clear" w:color="auto" w:fill="D9E2F3"/>
            <w:vAlign w:val="center"/>
          </w:tcPr>
          <w:p w:rsidR="00F016A2" w:rsidRPr="00FD1EE4" w:rsidRDefault="00F016A2" w:rsidP="006879B9">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rPr>
          <w:trHeight w:val="850"/>
        </w:trPr>
        <w:tc>
          <w:tcPr>
            <w:tcW w:w="2835" w:type="dxa"/>
            <w:vMerge/>
            <w:shd w:val="clear" w:color="auto" w:fill="D9E2F3"/>
            <w:vAlign w:val="center"/>
          </w:tcPr>
          <w:p w:rsidR="00F016A2" w:rsidRPr="00FD1EE4" w:rsidRDefault="00F016A2" w:rsidP="006879B9">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rPr>
          <w:trHeight w:val="850"/>
        </w:trPr>
        <w:tc>
          <w:tcPr>
            <w:tcW w:w="2835" w:type="dxa"/>
            <w:vMerge/>
            <w:shd w:val="clear" w:color="auto" w:fill="D9E2F3"/>
            <w:vAlign w:val="center"/>
          </w:tcPr>
          <w:p w:rsidR="00F016A2" w:rsidRPr="00FD1EE4" w:rsidRDefault="00F016A2" w:rsidP="006879B9">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E0024E">
            <w:pPr>
              <w:spacing w:before="240" w:after="240"/>
              <w:rPr>
                <w:rFonts w:ascii="GHEA Grapalat" w:eastAsia="GHEA Grapalat" w:hAnsi="GHEA Grapalat" w:cs="GHEA Grapalat"/>
              </w:rPr>
            </w:pPr>
          </w:p>
        </w:tc>
      </w:tr>
    </w:tbl>
    <w:p w:rsidR="00F016A2" w:rsidRDefault="00F016A2" w:rsidP="006879B9">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E0024E">
        <w:tc>
          <w:tcPr>
            <w:tcW w:w="2835"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E0024E">
            <w:pPr>
              <w:spacing w:before="240" w:after="240"/>
              <w:rPr>
                <w:rFonts w:ascii="GHEA Grapalat" w:eastAsia="GHEA Grapalat" w:hAnsi="GHEA Grapalat" w:cs="GHEA Grapalat"/>
              </w:rPr>
            </w:pPr>
          </w:p>
        </w:tc>
      </w:tr>
      <w:tr w:rsidR="00F016A2" w:rsidRPr="00FD1EE4" w:rsidTr="00E0024E">
        <w:tc>
          <w:tcPr>
            <w:tcW w:w="2835" w:type="dxa"/>
            <w:shd w:val="clear" w:color="auto" w:fill="D9E2F3"/>
            <w:vAlign w:val="center"/>
          </w:tcPr>
          <w:p w:rsidR="00F016A2" w:rsidRPr="00FD1EE4" w:rsidRDefault="00F016A2" w:rsidP="006879B9">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E0024E">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6879B9">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E0024E">
        <w:tc>
          <w:tcPr>
            <w:tcW w:w="9016" w:type="dxa"/>
            <w:shd w:val="clear" w:color="auto" w:fill="DBE5F1" w:themeFill="accent1" w:themeFillTint="33"/>
          </w:tcPr>
          <w:p w:rsidR="00F016A2" w:rsidRPr="00FD1EE4" w:rsidRDefault="00F016A2" w:rsidP="00E0024E">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E0024E">
        <w:trPr>
          <w:trHeight w:val="10187"/>
        </w:trPr>
        <w:tc>
          <w:tcPr>
            <w:tcW w:w="9016" w:type="dxa"/>
          </w:tcPr>
          <w:p w:rsidR="00F016A2" w:rsidRPr="00FD1EE4" w:rsidRDefault="00F016A2" w:rsidP="00E0024E">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2"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6879B9">
      <w:pPr>
        <w:pStyle w:val="ListParagraph"/>
        <w:numPr>
          <w:ilvl w:val="0"/>
          <w:numId w:val="4"/>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6879B9">
      <w:pPr>
        <w:pStyle w:val="ListParagraph"/>
        <w:numPr>
          <w:ilvl w:val="0"/>
          <w:numId w:val="5"/>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6879B9">
      <w:pPr>
        <w:pStyle w:val="ListParagraph"/>
        <w:numPr>
          <w:ilvl w:val="0"/>
          <w:numId w:val="5"/>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6879B9">
      <w:pPr>
        <w:pStyle w:val="ListParagraph"/>
        <w:numPr>
          <w:ilvl w:val="0"/>
          <w:numId w:val="5"/>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6879B9">
      <w:pPr>
        <w:pStyle w:val="ListParagraph"/>
        <w:numPr>
          <w:ilvl w:val="0"/>
          <w:numId w:val="4"/>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6879B9">
      <w:pPr>
        <w:pStyle w:val="ListParagraph"/>
        <w:numPr>
          <w:ilvl w:val="0"/>
          <w:numId w:val="6"/>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w:t>
      </w:r>
      <w:r w:rsidRPr="000306ED">
        <w:rPr>
          <w:rFonts w:ascii="GHEA Grapalat" w:hAnsi="GHEA Grapalat"/>
        </w:rPr>
        <w:lastRenderedPageBreak/>
        <w:t>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6879B9">
      <w:pPr>
        <w:pStyle w:val="ListParagraph"/>
        <w:numPr>
          <w:ilvl w:val="0"/>
          <w:numId w:val="6"/>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6879B9">
      <w:pPr>
        <w:pStyle w:val="ListParagraph"/>
        <w:numPr>
          <w:ilvl w:val="0"/>
          <w:numId w:val="6"/>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6879B9">
      <w:pPr>
        <w:pStyle w:val="ListParagraph"/>
        <w:numPr>
          <w:ilvl w:val="0"/>
          <w:numId w:val="4"/>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6879B9">
      <w:pPr>
        <w:pStyle w:val="ListParagraph"/>
        <w:numPr>
          <w:ilvl w:val="0"/>
          <w:numId w:val="7"/>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w:t>
      </w:r>
      <w:r w:rsidRPr="000306ED">
        <w:rPr>
          <w:rFonts w:ascii="GHEA Grapalat" w:hAnsi="GHEA Grapalat"/>
        </w:rPr>
        <w:lastRenderedPageBreak/>
        <w:t>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6879B9">
      <w:pPr>
        <w:pStyle w:val="ListParagraph"/>
        <w:numPr>
          <w:ilvl w:val="0"/>
          <w:numId w:val="4"/>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6879B9">
      <w:pPr>
        <w:pStyle w:val="ListParagraph"/>
        <w:numPr>
          <w:ilvl w:val="0"/>
          <w:numId w:val="8"/>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w:t>
      </w:r>
      <w:r w:rsidRPr="000306ED">
        <w:rPr>
          <w:rFonts w:ascii="GHEA Grapalat" w:hAnsi="GHEA Grapalat"/>
        </w:rPr>
        <w:lastRenderedPageBreak/>
        <w:t xml:space="preserve">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0306ED">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7842BA" w:rsidRPr="00374F4A" w:rsidRDefault="007842BA" w:rsidP="007842B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C12946">
        <w:rPr>
          <w:rFonts w:ascii="GHEA Grapalat" w:hAnsi="GHEA Grapalat"/>
          <w:b/>
          <w:sz w:val="24"/>
          <w:szCs w:val="24"/>
        </w:rPr>
        <w:t>запрос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7331BD">
        <w:rPr>
          <w:rFonts w:ascii="GHEA Grapalat" w:hAnsi="GHEA Grapalat"/>
          <w:i/>
          <w:sz w:val="24"/>
          <w:szCs w:val="24"/>
        </w:rPr>
        <w:t>ARZNIAM-GHAPDzB-2026/1</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842BA" w:rsidRPr="007842BA">
        <w:rPr>
          <w:rFonts w:ascii="GHEA Grapalat" w:hAnsi="GHEA Grapalat"/>
          <w:spacing w:val="-6"/>
        </w:rPr>
        <w:t>запрос котировки</w:t>
      </w:r>
      <w:r w:rsidRPr="005744FC">
        <w:rPr>
          <w:rFonts w:ascii="GHEA Grapalat" w:hAnsi="GHEA Grapalat"/>
          <w:spacing w:val="-6"/>
        </w:rPr>
        <w:t xml:space="preserve"> под кодом </w:t>
      </w:r>
      <w:r w:rsidR="007331BD">
        <w:rPr>
          <w:rFonts w:ascii="GHEA Grapalat" w:hAnsi="GHEA Grapalat"/>
          <w:i/>
        </w:rPr>
        <w:t>ARZNIAM-GHAPDzB-2026/1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7842BA" w:rsidRPr="00374F4A" w:rsidRDefault="007842BA" w:rsidP="007842B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C12946">
        <w:rPr>
          <w:rFonts w:ascii="GHEA Grapalat" w:hAnsi="GHEA Grapalat"/>
          <w:b/>
          <w:sz w:val="24"/>
          <w:szCs w:val="24"/>
        </w:rPr>
        <w:t>запрос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7331BD">
        <w:rPr>
          <w:rFonts w:ascii="GHEA Grapalat" w:hAnsi="GHEA Grapalat"/>
          <w:i/>
          <w:sz w:val="24"/>
          <w:szCs w:val="24"/>
        </w:rPr>
        <w:t>ARZNIAM-GHAPDzB-2026/1</w:t>
      </w:r>
    </w:p>
    <w:p w:rsidR="003D2FE2" w:rsidRPr="00B138F3" w:rsidRDefault="003D2FE2" w:rsidP="003D2FE2">
      <w:pPr>
        <w:widowControl w:val="0"/>
        <w:spacing w:after="160"/>
        <w:jc w:val="right"/>
        <w:rPr>
          <w:rFonts w:ascii="GHEA Grapalat" w:hAnsi="GHEA Grapalat" w:cs="GHEA Grapalat"/>
          <w:i/>
          <w:sz w:val="22"/>
          <w:szCs w:val="22"/>
        </w:rPr>
      </w:pP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8"/>
        <w:gridCol w:w="435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C83516" w:rsidRDefault="003D2FE2" w:rsidP="00C83516">
      <w:pPr>
        <w:widowControl w:val="0"/>
        <w:jc w:val="both"/>
        <w:rPr>
          <w:rFonts w:ascii="GHEA Grapalat" w:hAnsi="GHEA Grapalat"/>
          <w:i/>
        </w:rPr>
      </w:pPr>
      <w:r w:rsidRPr="00B138F3">
        <w:rPr>
          <w:rFonts w:ascii="GHEA Grapalat" w:hAnsi="GHEA Grapalat"/>
          <w:sz w:val="22"/>
          <w:szCs w:val="22"/>
        </w:rPr>
        <w:t xml:space="preserve">процедуре закупок под кодом </w:t>
      </w:r>
      <w:r w:rsidR="007331BD">
        <w:rPr>
          <w:rFonts w:ascii="GHEA Grapalat" w:hAnsi="GHEA Grapalat"/>
          <w:i/>
        </w:rPr>
        <w:t>ARZNIAM-GHAPDzB-2026/1</w:t>
      </w:r>
    </w:p>
    <w:p w:rsidR="003D2FE2" w:rsidRPr="00B138F3" w:rsidRDefault="003D2FE2" w:rsidP="00C83516">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 xml:space="preserve">Компания не может письменно или иным способом дать распоряжение </w:t>
      </w:r>
      <w:r w:rsidRPr="00B138F3">
        <w:rPr>
          <w:rFonts w:ascii="GHEA Grapalat" w:hAnsi="GHEA Grapalat"/>
          <w:sz w:val="22"/>
          <w:szCs w:val="22"/>
        </w:rPr>
        <w:lastRenderedPageBreak/>
        <w:t>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7331BD" w:rsidRDefault="001005B0" w:rsidP="00B46D58">
      <w:pPr>
        <w:widowControl w:val="0"/>
        <w:spacing w:after="160"/>
        <w:ind w:left="567" w:right="565"/>
        <w:jc w:val="center"/>
        <w:rPr>
          <w:rFonts w:ascii="GHEA Grapalat" w:hAnsi="GHEA Grapalat"/>
          <w:b/>
        </w:rPr>
      </w:pPr>
    </w:p>
    <w:p w:rsidR="00E17843" w:rsidRPr="007331BD" w:rsidRDefault="00E17843" w:rsidP="00B46D58">
      <w:pPr>
        <w:widowControl w:val="0"/>
        <w:spacing w:after="160"/>
        <w:ind w:left="567" w:right="565"/>
        <w:jc w:val="center"/>
        <w:rPr>
          <w:rFonts w:ascii="GHEA Grapalat" w:hAnsi="GHEA Grapalat"/>
          <w:b/>
        </w:rPr>
      </w:pPr>
    </w:p>
    <w:p w:rsidR="00E17843" w:rsidRPr="007331BD" w:rsidRDefault="00E17843" w:rsidP="00B46D58">
      <w:pPr>
        <w:widowControl w:val="0"/>
        <w:spacing w:after="160"/>
        <w:ind w:left="567" w:right="565"/>
        <w:jc w:val="center"/>
        <w:rPr>
          <w:rFonts w:ascii="GHEA Grapalat" w:hAnsi="GHEA Grapalat"/>
          <w:b/>
        </w:rPr>
      </w:pPr>
    </w:p>
    <w:p w:rsidR="00E17843" w:rsidRPr="007331BD" w:rsidRDefault="00E17843" w:rsidP="00B46D58">
      <w:pPr>
        <w:widowControl w:val="0"/>
        <w:spacing w:after="160"/>
        <w:ind w:left="567" w:right="565"/>
        <w:jc w:val="center"/>
        <w:rPr>
          <w:rFonts w:ascii="GHEA Grapalat" w:hAnsi="GHEA Grapalat"/>
          <w:b/>
        </w:rPr>
      </w:pPr>
    </w:p>
    <w:p w:rsidR="00E17843" w:rsidRPr="007331BD" w:rsidRDefault="00E17843"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7842BA" w:rsidRPr="00374F4A" w:rsidRDefault="007842BA" w:rsidP="007842B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C12946">
        <w:rPr>
          <w:rFonts w:ascii="GHEA Grapalat" w:hAnsi="GHEA Grapalat"/>
          <w:b/>
          <w:sz w:val="24"/>
          <w:szCs w:val="24"/>
        </w:rPr>
        <w:t>запрос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7331BD">
        <w:rPr>
          <w:rFonts w:ascii="GHEA Grapalat" w:hAnsi="GHEA Grapalat"/>
          <w:i/>
          <w:sz w:val="24"/>
          <w:szCs w:val="24"/>
        </w:rPr>
        <w:t>ARZNIAM-GHAPDzB-2026/1</w:t>
      </w:r>
    </w:p>
    <w:p w:rsidR="000A214C" w:rsidRPr="00B138F3" w:rsidRDefault="000A214C" w:rsidP="000A214C">
      <w:pPr>
        <w:widowControl w:val="0"/>
        <w:spacing w:after="160"/>
        <w:jc w:val="right"/>
        <w:rPr>
          <w:rFonts w:ascii="GHEA Grapalat" w:hAnsi="GHEA Grapalat" w:cs="GHEA Grapalat"/>
          <w:i/>
        </w:rPr>
      </w:pP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9"/>
        <w:gridCol w:w="4349"/>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C12946">
      <w:pPr>
        <w:widowControl w:val="0"/>
        <w:jc w:val="both"/>
        <w:rPr>
          <w:rFonts w:ascii="GHEA Grapalat" w:hAnsi="GHEA Grapalat"/>
        </w:rPr>
      </w:pPr>
      <w:r w:rsidRPr="00B138F3">
        <w:rPr>
          <w:rFonts w:ascii="GHEA Grapalat" w:hAnsi="GHEA Grapalat"/>
        </w:rPr>
        <w:t xml:space="preserve">процедуре закупок под кодом </w:t>
      </w:r>
      <w:r w:rsidR="007331BD">
        <w:rPr>
          <w:rFonts w:ascii="GHEA Grapalat" w:hAnsi="GHEA Grapalat"/>
          <w:i/>
        </w:rPr>
        <w:t>ARZNIAM-GHAPDzB-2026/1</w:t>
      </w: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 xml:space="preserve">Требовании. Банк не обязан проверять факты нарушения Компанией </w:t>
      </w:r>
      <w:r w:rsidRPr="00B138F3">
        <w:rPr>
          <w:rFonts w:ascii="GHEA Grapalat" w:hAnsi="GHEA Grapalat"/>
        </w:rPr>
        <w:lastRenderedPageBreak/>
        <w:t>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C12946" w:rsidRPr="00C12946">
        <w:rPr>
          <w:rFonts w:ascii="GHEA Grapalat" w:hAnsi="GHEA Grapalat"/>
          <w:b/>
          <w:sz w:val="24"/>
          <w:szCs w:val="24"/>
        </w:rPr>
        <w:t>запро</w:t>
      </w:r>
      <w:r w:rsidR="007842BA" w:rsidRPr="007842BA">
        <w:rPr>
          <w:rFonts w:ascii="GHEA Grapalat" w:hAnsi="GHEA Grapalat"/>
          <w:b/>
          <w:sz w:val="24"/>
          <w:szCs w:val="24"/>
        </w:rPr>
        <w:t>с</w:t>
      </w:r>
      <w:r w:rsidR="00C12946" w:rsidRPr="00C12946">
        <w:rPr>
          <w:rFonts w:ascii="GHEA Grapalat" w:hAnsi="GHEA Grapalat"/>
          <w:b/>
          <w:sz w:val="24"/>
          <w:szCs w:val="24"/>
        </w:rPr>
        <w:t xml:space="preserve"> котировки</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7331BD">
        <w:rPr>
          <w:rFonts w:ascii="GHEA Grapalat" w:hAnsi="GHEA Grapalat"/>
          <w:i/>
          <w:sz w:val="24"/>
          <w:szCs w:val="24"/>
        </w:rPr>
        <w:t>ARZNIAM-GHAPDzB-2026/1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6"/>
        <w:gridCol w:w="4482"/>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C12946" w:rsidRPr="00C12946">
        <w:rPr>
          <w:rFonts w:ascii="GHEA Grapalat" w:hAnsi="GHEA Grapalat"/>
        </w:rPr>
        <w:t>3х</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w:t>
      </w:r>
      <w:r w:rsidRPr="00B138F3">
        <w:rPr>
          <w:rFonts w:ascii="GHEA Grapalat" w:hAnsi="GHEA Grapalat"/>
        </w:rPr>
        <w:lastRenderedPageBreak/>
        <w:t xml:space="preserve">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w:t>
      </w:r>
      <w:r w:rsidRPr="003F3CF4">
        <w:rPr>
          <w:rFonts w:ascii="GHEA Grapalat" w:hAnsi="GHEA Grapalat"/>
          <w:lang w:val="hy-AM"/>
        </w:rPr>
        <w:lastRenderedPageBreak/>
        <w:t>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12946" w:rsidRPr="00432042">
        <w:rPr>
          <w:rFonts w:ascii="GHEA Grapalat" w:hAnsi="GHEA Grapalat"/>
        </w:rPr>
        <w:t>2х</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C12946" w:rsidRPr="00C12946">
        <w:rPr>
          <w:rFonts w:ascii="GHEA Grapalat" w:hAnsi="GHEA Grapalat"/>
        </w:rPr>
        <w:t xml:space="preserve">10 </w:t>
      </w:r>
      <w:r w:rsidR="00371CF8">
        <w:rPr>
          <w:rFonts w:ascii="GHEA Grapalat" w:hAnsi="GHEA Grapalat"/>
        </w:rPr>
        <w:t>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lastRenderedPageBreak/>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w:t>
      </w:r>
      <w:r w:rsidRPr="00B138F3">
        <w:rPr>
          <w:rFonts w:ascii="GHEA Grapalat" w:hAnsi="GHEA Grapalat"/>
        </w:rPr>
        <w:lastRenderedPageBreak/>
        <w:t>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Pr="00B138F3">
        <w:rPr>
          <w:rFonts w:ascii="GHEA Grapalat" w:hAnsi="GHEA Grapalat"/>
          <w:spacing w:val="-6"/>
        </w:rPr>
        <w:lastRenderedPageBreak/>
        <w:t>"Уведомления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7331BD" w:rsidRPr="00B138F3" w:rsidRDefault="007331BD"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w:t>
      </w:r>
      <w:r w:rsidRPr="007331BD">
        <w:rPr>
          <w:rFonts w:ascii="GHEA Grapalat" w:hAnsi="GHEA Grapalat"/>
          <w:spacing w:val="-6"/>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AA043C">
        <w:rPr>
          <w:rFonts w:ascii="GHEA Grapalat" w:hAnsi="GHEA Grapalat"/>
          <w:lang w:val="hy-AM"/>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AA043C">
        <w:rPr>
          <w:rFonts w:ascii="GHEA Grapalat" w:hAnsi="GHEA Grapalat"/>
          <w:lang w:val="hy-AM"/>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AA043C">
        <w:rPr>
          <w:rFonts w:ascii="GHEA Grapalat" w:hAnsi="GHEA Grapalat"/>
          <w:lang w:val="hy-AM"/>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AA043C">
        <w:rPr>
          <w:rFonts w:ascii="GHEA Grapalat" w:hAnsi="GHEA Grapalat"/>
          <w:lang w:val="hy-AM"/>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договора в размере предусмот</w:t>
      </w:r>
      <w:r w:rsidR="008707D8" w:rsidRPr="00974EA8">
        <w:rPr>
          <w:rFonts w:ascii="GHEA Grapalat" w:hAnsi="GHEA Grapalat"/>
        </w:rPr>
        <w:t>ренных финансовых средств заменяю</w:t>
      </w:r>
      <w:r w:rsidRPr="00974EA8">
        <w:rPr>
          <w:rFonts w:ascii="GHEA Grapalat" w:hAnsi="GHEA Grapalat"/>
        </w:rPr>
        <w:t xml:space="preserve">тся гарантией или наличными деньгами, с учетом требований 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w:t>
      </w:r>
      <w:r w:rsidRPr="00974EA8">
        <w:rPr>
          <w:rFonts w:ascii="GHEA Grapalat" w:hAnsi="GHEA Grapalat"/>
        </w:rPr>
        <w:lastRenderedPageBreak/>
        <w:t xml:space="preserve">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C5598F">
          <w:footerReference w:type="default" r:id="rId10"/>
          <w:footnotePr>
            <w:pos w:val="beneathText"/>
          </w:footnotePr>
          <w:pgSz w:w="11906" w:h="16838" w:code="9"/>
          <w:pgMar w:top="993" w:right="1736"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p w:rsidR="00941E4A" w:rsidRPr="007331BD" w:rsidRDefault="00941E4A" w:rsidP="00B46D58">
      <w:pPr>
        <w:widowControl w:val="0"/>
        <w:jc w:val="both"/>
        <w:rPr>
          <w:rFonts w:ascii="GHEA Grapalat" w:hAnsi="GHEA Grapalat"/>
        </w:rPr>
      </w:pPr>
    </w:p>
    <w:tbl>
      <w:tblPr>
        <w:tblW w:w="1423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60"/>
        <w:gridCol w:w="1418"/>
        <w:gridCol w:w="1275"/>
        <w:gridCol w:w="2977"/>
        <w:gridCol w:w="740"/>
        <w:gridCol w:w="961"/>
        <w:gridCol w:w="851"/>
        <w:gridCol w:w="670"/>
        <w:gridCol w:w="889"/>
        <w:gridCol w:w="850"/>
        <w:gridCol w:w="1339"/>
      </w:tblGrid>
      <w:tr w:rsidR="00621D2A" w:rsidRPr="002C5DB3" w:rsidTr="004726FA">
        <w:tc>
          <w:tcPr>
            <w:tcW w:w="14239" w:type="dxa"/>
            <w:gridSpan w:val="12"/>
            <w:vAlign w:val="center"/>
          </w:tcPr>
          <w:p w:rsidR="00621D2A" w:rsidRPr="002C5DB3" w:rsidRDefault="00621D2A" w:rsidP="004726FA">
            <w:pPr>
              <w:rPr>
                <w:rFonts w:ascii="Sylfaen" w:hAnsi="Sylfaen"/>
                <w:sz w:val="20"/>
                <w:szCs w:val="20"/>
              </w:rPr>
            </w:pPr>
            <w:r w:rsidRPr="002C5DB3">
              <w:rPr>
                <w:rFonts w:ascii="Sylfaen" w:hAnsi="Sylfaen"/>
                <w:sz w:val="20"/>
                <w:szCs w:val="20"/>
                <w:lang w:val="en-US"/>
              </w:rPr>
              <w:t xml:space="preserve">                                                                                                                             </w:t>
            </w:r>
            <w:r w:rsidRPr="002C5DB3">
              <w:rPr>
                <w:rFonts w:ascii="Sylfaen" w:hAnsi="Sylfaen"/>
                <w:sz w:val="20"/>
                <w:szCs w:val="20"/>
              </w:rPr>
              <w:t>Товар</w:t>
            </w:r>
          </w:p>
        </w:tc>
      </w:tr>
      <w:tr w:rsidR="00621D2A" w:rsidRPr="002C5DB3" w:rsidTr="004726FA">
        <w:trPr>
          <w:trHeight w:val="219"/>
        </w:trPr>
        <w:tc>
          <w:tcPr>
            <w:tcW w:w="709" w:type="dxa"/>
            <w:vMerge w:val="restart"/>
            <w:vAlign w:val="center"/>
          </w:tcPr>
          <w:p w:rsidR="00621D2A" w:rsidRPr="002C5DB3" w:rsidRDefault="00621D2A" w:rsidP="004726FA">
            <w:pPr>
              <w:jc w:val="center"/>
              <w:rPr>
                <w:rFonts w:ascii="Sylfaen" w:hAnsi="Sylfaen"/>
                <w:sz w:val="20"/>
                <w:szCs w:val="20"/>
              </w:rPr>
            </w:pPr>
          </w:p>
          <w:p w:rsidR="00621D2A" w:rsidRPr="002C5DB3" w:rsidRDefault="00621D2A" w:rsidP="004726FA">
            <w:pPr>
              <w:jc w:val="center"/>
              <w:rPr>
                <w:rFonts w:ascii="Sylfaen" w:hAnsi="Sylfaen"/>
                <w:sz w:val="20"/>
                <w:szCs w:val="20"/>
              </w:rPr>
            </w:pPr>
            <w:r w:rsidRPr="002C5DB3">
              <w:rPr>
                <w:rFonts w:ascii="Sylfaen" w:hAnsi="Sylfaen"/>
                <w:sz w:val="20"/>
                <w:szCs w:val="20"/>
              </w:rPr>
              <w:t xml:space="preserve">номер предусмотренного </w:t>
            </w:r>
            <w:r w:rsidRPr="002C5DB3">
              <w:rPr>
                <w:rFonts w:ascii="Sylfaen" w:hAnsi="Sylfaen"/>
                <w:spacing w:val="-6"/>
                <w:sz w:val="20"/>
                <w:szCs w:val="20"/>
              </w:rPr>
              <w:t>приглашением</w:t>
            </w:r>
            <w:r w:rsidRPr="002C5DB3">
              <w:rPr>
                <w:rFonts w:ascii="Sylfaen" w:hAnsi="Sylfaen"/>
                <w:sz w:val="20"/>
                <w:szCs w:val="20"/>
              </w:rPr>
              <w:t xml:space="preserve"> лота</w:t>
            </w:r>
          </w:p>
        </w:tc>
        <w:tc>
          <w:tcPr>
            <w:tcW w:w="1560" w:type="dxa"/>
            <w:vMerge w:val="restart"/>
            <w:vAlign w:val="center"/>
          </w:tcPr>
          <w:p w:rsidR="00621D2A" w:rsidRPr="002C5DB3" w:rsidRDefault="00621D2A" w:rsidP="004726FA">
            <w:pPr>
              <w:jc w:val="center"/>
              <w:rPr>
                <w:rFonts w:ascii="Sylfaen" w:hAnsi="Sylfaen"/>
                <w:sz w:val="20"/>
                <w:szCs w:val="20"/>
              </w:rPr>
            </w:pPr>
          </w:p>
          <w:p w:rsidR="00621D2A" w:rsidRPr="002C5DB3" w:rsidRDefault="00621D2A" w:rsidP="004726FA">
            <w:pPr>
              <w:jc w:val="center"/>
              <w:rPr>
                <w:rFonts w:ascii="Sylfaen" w:hAnsi="Sylfaen"/>
                <w:sz w:val="20"/>
                <w:szCs w:val="20"/>
              </w:rPr>
            </w:pPr>
            <w:r w:rsidRPr="002C5DB3">
              <w:rPr>
                <w:rFonts w:ascii="Sylfaen" w:hAnsi="Sylfaen"/>
                <w:sz w:val="20"/>
                <w:szCs w:val="20"/>
              </w:rPr>
              <w:t>промежуточный код, предусмотренный планом закупок по классификации ЕЗК (CPV)</w:t>
            </w:r>
          </w:p>
        </w:tc>
        <w:tc>
          <w:tcPr>
            <w:tcW w:w="1418" w:type="dxa"/>
            <w:vMerge w:val="restart"/>
            <w:vAlign w:val="center"/>
          </w:tcPr>
          <w:p w:rsidR="00621D2A" w:rsidRPr="002C5DB3" w:rsidRDefault="00621D2A" w:rsidP="004726FA">
            <w:pPr>
              <w:jc w:val="center"/>
              <w:rPr>
                <w:rFonts w:ascii="Sylfaen" w:hAnsi="Sylfaen"/>
                <w:sz w:val="20"/>
                <w:szCs w:val="20"/>
              </w:rPr>
            </w:pPr>
            <w:r w:rsidRPr="002C5DB3">
              <w:rPr>
                <w:rFonts w:ascii="GHEA Grapalat" w:hAnsi="GHEA Grapalat"/>
                <w:color w:val="000000"/>
                <w:sz w:val="20"/>
                <w:szCs w:val="20"/>
              </w:rPr>
              <w:t>Наименование</w:t>
            </w:r>
          </w:p>
        </w:tc>
        <w:tc>
          <w:tcPr>
            <w:tcW w:w="1275" w:type="dxa"/>
            <w:vMerge w:val="restart"/>
            <w:vAlign w:val="center"/>
          </w:tcPr>
          <w:p w:rsidR="00621D2A" w:rsidRPr="002C5DB3" w:rsidRDefault="00621D2A" w:rsidP="004726FA">
            <w:pPr>
              <w:jc w:val="center"/>
              <w:rPr>
                <w:rFonts w:ascii="Sylfaen" w:hAnsi="Sylfaen"/>
                <w:sz w:val="20"/>
                <w:szCs w:val="20"/>
              </w:rPr>
            </w:pPr>
          </w:p>
          <w:p w:rsidR="00621D2A" w:rsidRPr="002C5DB3" w:rsidRDefault="00621D2A" w:rsidP="004726FA">
            <w:pPr>
              <w:jc w:val="center"/>
              <w:rPr>
                <w:rFonts w:ascii="Sylfaen" w:hAnsi="Sylfaen"/>
                <w:sz w:val="20"/>
                <w:szCs w:val="20"/>
              </w:rPr>
            </w:pPr>
            <w:r w:rsidRPr="002C5DB3">
              <w:rPr>
                <w:rFonts w:ascii="Sylfaen" w:hAnsi="Sylfaen"/>
                <w:sz w:val="20"/>
                <w:szCs w:val="20"/>
              </w:rPr>
              <w:t>товарный знак,</w:t>
            </w:r>
            <w:r w:rsidRPr="002C5DB3">
              <w:rPr>
                <w:rFonts w:ascii="Sylfaen" w:hAnsi="Sylfaen"/>
                <w:sz w:val="20"/>
                <w:szCs w:val="20"/>
                <w:lang w:val="hy-AM"/>
              </w:rPr>
              <w:t xml:space="preserve"> </w:t>
            </w:r>
            <w:r w:rsidRPr="002C5DB3">
              <w:rPr>
                <w:rFonts w:ascii="Sylfaen" w:hAnsi="Sylfaen"/>
                <w:sz w:val="20"/>
                <w:szCs w:val="20"/>
              </w:rPr>
              <w:t>фирменное наименование, модель</w:t>
            </w:r>
            <w:r w:rsidRPr="002C5DB3">
              <w:rPr>
                <w:rFonts w:ascii="Sylfaen" w:hAnsi="Sylfaen"/>
                <w:sz w:val="20"/>
                <w:szCs w:val="20"/>
                <w:lang w:val="hy-AM"/>
              </w:rPr>
              <w:t xml:space="preserve"> </w:t>
            </w:r>
            <w:r w:rsidRPr="002C5DB3">
              <w:rPr>
                <w:rFonts w:ascii="Sylfaen" w:hAnsi="Sylfaen"/>
                <w:sz w:val="20"/>
                <w:szCs w:val="20"/>
              </w:rPr>
              <w:t>и наименование производителя</w:t>
            </w:r>
          </w:p>
        </w:tc>
        <w:tc>
          <w:tcPr>
            <w:tcW w:w="2977" w:type="dxa"/>
            <w:vMerge w:val="restart"/>
            <w:vAlign w:val="center"/>
          </w:tcPr>
          <w:p w:rsidR="00621D2A" w:rsidRPr="002C5DB3" w:rsidRDefault="00621D2A" w:rsidP="004726FA">
            <w:pPr>
              <w:jc w:val="center"/>
              <w:rPr>
                <w:rFonts w:ascii="Sylfaen" w:hAnsi="Sylfaen"/>
                <w:sz w:val="20"/>
                <w:szCs w:val="20"/>
              </w:rPr>
            </w:pPr>
          </w:p>
          <w:p w:rsidR="00621D2A" w:rsidRPr="002C5DB3" w:rsidRDefault="00621D2A" w:rsidP="004726FA">
            <w:pPr>
              <w:jc w:val="center"/>
              <w:rPr>
                <w:rFonts w:ascii="Sylfaen" w:hAnsi="Sylfaen"/>
                <w:sz w:val="20"/>
                <w:szCs w:val="20"/>
              </w:rPr>
            </w:pPr>
            <w:r w:rsidRPr="002C5DB3">
              <w:rPr>
                <w:rFonts w:ascii="Sylfaen" w:hAnsi="Sylfaen"/>
                <w:sz w:val="20"/>
                <w:szCs w:val="20"/>
              </w:rPr>
              <w:t>техническая характеристика</w:t>
            </w:r>
          </w:p>
        </w:tc>
        <w:tc>
          <w:tcPr>
            <w:tcW w:w="740" w:type="dxa"/>
            <w:vMerge w:val="restart"/>
            <w:vAlign w:val="center"/>
          </w:tcPr>
          <w:p w:rsidR="00621D2A" w:rsidRPr="002C5DB3" w:rsidRDefault="00621D2A" w:rsidP="004726FA">
            <w:pPr>
              <w:jc w:val="center"/>
              <w:rPr>
                <w:rFonts w:ascii="Sylfaen" w:hAnsi="Sylfaen"/>
                <w:sz w:val="20"/>
                <w:szCs w:val="20"/>
              </w:rPr>
            </w:pPr>
            <w:r w:rsidRPr="002C5DB3">
              <w:rPr>
                <w:rFonts w:ascii="GHEA Grapalat" w:hAnsi="GHEA Grapalat"/>
                <w:sz w:val="20"/>
                <w:szCs w:val="20"/>
                <w:lang w:val="ru" w:eastAsia="en-US"/>
              </w:rPr>
              <w:t>единица измерения</w:t>
            </w:r>
          </w:p>
        </w:tc>
        <w:tc>
          <w:tcPr>
            <w:tcW w:w="961" w:type="dxa"/>
            <w:vMerge w:val="restart"/>
            <w:vAlign w:val="center"/>
          </w:tcPr>
          <w:p w:rsidR="00621D2A" w:rsidRPr="002C5DB3" w:rsidRDefault="00621D2A" w:rsidP="004726FA">
            <w:pPr>
              <w:jc w:val="center"/>
              <w:rPr>
                <w:rFonts w:ascii="Sylfaen" w:hAnsi="Sylfaen"/>
                <w:sz w:val="20"/>
                <w:szCs w:val="20"/>
              </w:rPr>
            </w:pPr>
            <w:r w:rsidRPr="002C5DB3">
              <w:rPr>
                <w:rFonts w:ascii="GHEA Grapalat" w:hAnsi="GHEA Grapalat"/>
                <w:color w:val="000000"/>
                <w:sz w:val="20"/>
                <w:szCs w:val="20"/>
              </w:rPr>
              <w:t>Цена единицы / драм РА</w:t>
            </w:r>
          </w:p>
        </w:tc>
        <w:tc>
          <w:tcPr>
            <w:tcW w:w="851" w:type="dxa"/>
            <w:vMerge w:val="restart"/>
            <w:vAlign w:val="center"/>
          </w:tcPr>
          <w:p w:rsidR="00621D2A" w:rsidRPr="002C5DB3" w:rsidRDefault="00621D2A" w:rsidP="004726FA">
            <w:pPr>
              <w:jc w:val="center"/>
              <w:rPr>
                <w:rFonts w:ascii="Sylfaen" w:hAnsi="Sylfaen"/>
                <w:sz w:val="20"/>
                <w:szCs w:val="20"/>
              </w:rPr>
            </w:pPr>
            <w:r w:rsidRPr="002C5DB3">
              <w:rPr>
                <w:rFonts w:ascii="GHEA Grapalat" w:hAnsi="GHEA Grapalat"/>
                <w:color w:val="000000"/>
                <w:sz w:val="20"/>
                <w:szCs w:val="20"/>
              </w:rPr>
              <w:t>Общая цена / драм РА</w:t>
            </w:r>
          </w:p>
        </w:tc>
        <w:tc>
          <w:tcPr>
            <w:tcW w:w="670" w:type="dxa"/>
            <w:vMerge w:val="restart"/>
            <w:vAlign w:val="center"/>
          </w:tcPr>
          <w:p w:rsidR="00621D2A" w:rsidRPr="002C5DB3" w:rsidRDefault="00621D2A" w:rsidP="004726FA">
            <w:pPr>
              <w:jc w:val="center"/>
              <w:rPr>
                <w:rFonts w:ascii="Sylfaen" w:hAnsi="Sylfaen"/>
                <w:sz w:val="20"/>
                <w:szCs w:val="20"/>
              </w:rPr>
            </w:pPr>
            <w:r w:rsidRPr="002C5DB3">
              <w:rPr>
                <w:rFonts w:ascii="Sylfaen" w:hAnsi="Sylfaen"/>
                <w:sz w:val="20"/>
                <w:szCs w:val="20"/>
              </w:rPr>
              <w:t>общий объем</w:t>
            </w:r>
          </w:p>
          <w:p w:rsidR="00621D2A" w:rsidRPr="002C5DB3" w:rsidRDefault="00621D2A" w:rsidP="004726FA">
            <w:pPr>
              <w:jc w:val="center"/>
              <w:rPr>
                <w:rFonts w:ascii="Sylfaen" w:hAnsi="Sylfaen"/>
                <w:sz w:val="20"/>
                <w:szCs w:val="20"/>
              </w:rPr>
            </w:pPr>
          </w:p>
        </w:tc>
        <w:tc>
          <w:tcPr>
            <w:tcW w:w="3078" w:type="dxa"/>
            <w:gridSpan w:val="3"/>
            <w:vAlign w:val="center"/>
          </w:tcPr>
          <w:p w:rsidR="00621D2A" w:rsidRPr="002C5DB3" w:rsidRDefault="00621D2A" w:rsidP="004726FA">
            <w:pPr>
              <w:rPr>
                <w:rFonts w:ascii="Sylfaen" w:hAnsi="Sylfaen"/>
                <w:sz w:val="20"/>
                <w:szCs w:val="20"/>
              </w:rPr>
            </w:pPr>
            <w:r w:rsidRPr="002C5DB3">
              <w:rPr>
                <w:rFonts w:ascii="Sylfaen" w:hAnsi="Sylfaen"/>
                <w:sz w:val="20"/>
                <w:szCs w:val="20"/>
              </w:rPr>
              <w:t>поставки</w:t>
            </w:r>
          </w:p>
        </w:tc>
      </w:tr>
      <w:tr w:rsidR="00621D2A" w:rsidRPr="002C5DB3" w:rsidTr="004726FA">
        <w:trPr>
          <w:trHeight w:val="445"/>
        </w:trPr>
        <w:tc>
          <w:tcPr>
            <w:tcW w:w="709" w:type="dxa"/>
            <w:vMerge/>
            <w:vAlign w:val="center"/>
          </w:tcPr>
          <w:p w:rsidR="00621D2A" w:rsidRPr="002C5DB3" w:rsidRDefault="00621D2A" w:rsidP="004726FA">
            <w:pPr>
              <w:jc w:val="center"/>
              <w:rPr>
                <w:rFonts w:ascii="Sylfaen" w:hAnsi="Sylfaen"/>
                <w:sz w:val="20"/>
                <w:szCs w:val="20"/>
              </w:rPr>
            </w:pPr>
          </w:p>
        </w:tc>
        <w:tc>
          <w:tcPr>
            <w:tcW w:w="1560" w:type="dxa"/>
            <w:vMerge/>
            <w:vAlign w:val="center"/>
          </w:tcPr>
          <w:p w:rsidR="00621D2A" w:rsidRPr="002C5DB3" w:rsidRDefault="00621D2A" w:rsidP="004726FA">
            <w:pPr>
              <w:jc w:val="center"/>
              <w:rPr>
                <w:rFonts w:ascii="Sylfaen" w:hAnsi="Sylfaen"/>
                <w:sz w:val="20"/>
                <w:szCs w:val="20"/>
              </w:rPr>
            </w:pPr>
          </w:p>
        </w:tc>
        <w:tc>
          <w:tcPr>
            <w:tcW w:w="1418" w:type="dxa"/>
            <w:vMerge/>
            <w:vAlign w:val="center"/>
          </w:tcPr>
          <w:p w:rsidR="00621D2A" w:rsidRPr="002C5DB3" w:rsidRDefault="00621D2A" w:rsidP="004726FA">
            <w:pPr>
              <w:jc w:val="center"/>
              <w:rPr>
                <w:rFonts w:ascii="Sylfaen" w:hAnsi="Sylfaen"/>
                <w:sz w:val="20"/>
                <w:szCs w:val="20"/>
              </w:rPr>
            </w:pPr>
          </w:p>
        </w:tc>
        <w:tc>
          <w:tcPr>
            <w:tcW w:w="1275" w:type="dxa"/>
            <w:vMerge/>
            <w:vAlign w:val="center"/>
          </w:tcPr>
          <w:p w:rsidR="00621D2A" w:rsidRPr="002C5DB3" w:rsidRDefault="00621D2A" w:rsidP="004726FA">
            <w:pPr>
              <w:jc w:val="center"/>
              <w:rPr>
                <w:rFonts w:ascii="Sylfaen" w:hAnsi="Sylfaen"/>
                <w:sz w:val="20"/>
                <w:szCs w:val="20"/>
              </w:rPr>
            </w:pPr>
          </w:p>
        </w:tc>
        <w:tc>
          <w:tcPr>
            <w:tcW w:w="2977" w:type="dxa"/>
            <w:vMerge/>
            <w:vAlign w:val="center"/>
          </w:tcPr>
          <w:p w:rsidR="00621D2A" w:rsidRPr="002C5DB3" w:rsidRDefault="00621D2A" w:rsidP="004726FA">
            <w:pPr>
              <w:jc w:val="center"/>
              <w:rPr>
                <w:rFonts w:ascii="Sylfaen" w:hAnsi="Sylfaen"/>
                <w:sz w:val="20"/>
                <w:szCs w:val="20"/>
              </w:rPr>
            </w:pPr>
          </w:p>
        </w:tc>
        <w:tc>
          <w:tcPr>
            <w:tcW w:w="740" w:type="dxa"/>
            <w:vMerge/>
            <w:vAlign w:val="center"/>
          </w:tcPr>
          <w:p w:rsidR="00621D2A" w:rsidRPr="002C5DB3" w:rsidRDefault="00621D2A" w:rsidP="004726FA">
            <w:pPr>
              <w:jc w:val="center"/>
              <w:rPr>
                <w:rFonts w:ascii="Sylfaen" w:hAnsi="Sylfaen"/>
                <w:sz w:val="20"/>
                <w:szCs w:val="20"/>
              </w:rPr>
            </w:pPr>
          </w:p>
        </w:tc>
        <w:tc>
          <w:tcPr>
            <w:tcW w:w="961" w:type="dxa"/>
            <w:vMerge/>
            <w:vAlign w:val="center"/>
          </w:tcPr>
          <w:p w:rsidR="00621D2A" w:rsidRPr="002C5DB3" w:rsidRDefault="00621D2A" w:rsidP="004726FA">
            <w:pPr>
              <w:jc w:val="center"/>
              <w:rPr>
                <w:rFonts w:ascii="Sylfaen" w:hAnsi="Sylfaen"/>
                <w:sz w:val="20"/>
                <w:szCs w:val="20"/>
              </w:rPr>
            </w:pPr>
          </w:p>
        </w:tc>
        <w:tc>
          <w:tcPr>
            <w:tcW w:w="851" w:type="dxa"/>
            <w:vMerge/>
            <w:vAlign w:val="center"/>
          </w:tcPr>
          <w:p w:rsidR="00621D2A" w:rsidRPr="002C5DB3" w:rsidRDefault="00621D2A" w:rsidP="004726FA">
            <w:pPr>
              <w:jc w:val="center"/>
              <w:rPr>
                <w:rFonts w:ascii="Sylfaen" w:hAnsi="Sylfaen"/>
                <w:sz w:val="20"/>
                <w:szCs w:val="20"/>
              </w:rPr>
            </w:pPr>
          </w:p>
        </w:tc>
        <w:tc>
          <w:tcPr>
            <w:tcW w:w="670" w:type="dxa"/>
            <w:vMerge/>
            <w:vAlign w:val="center"/>
          </w:tcPr>
          <w:p w:rsidR="00621D2A" w:rsidRPr="002C5DB3" w:rsidRDefault="00621D2A" w:rsidP="004726FA">
            <w:pPr>
              <w:jc w:val="center"/>
              <w:rPr>
                <w:rFonts w:ascii="Sylfaen" w:hAnsi="Sylfaen"/>
                <w:sz w:val="20"/>
                <w:szCs w:val="20"/>
              </w:rPr>
            </w:pPr>
          </w:p>
        </w:tc>
        <w:tc>
          <w:tcPr>
            <w:tcW w:w="889" w:type="dxa"/>
            <w:vAlign w:val="center"/>
          </w:tcPr>
          <w:p w:rsidR="00621D2A" w:rsidRPr="002C5DB3" w:rsidRDefault="00621D2A" w:rsidP="004726FA">
            <w:pPr>
              <w:jc w:val="center"/>
              <w:rPr>
                <w:rFonts w:ascii="Sylfaen" w:hAnsi="Sylfaen"/>
                <w:sz w:val="20"/>
                <w:szCs w:val="20"/>
              </w:rPr>
            </w:pPr>
            <w:r w:rsidRPr="002C5DB3">
              <w:rPr>
                <w:rFonts w:ascii="GHEA Grapalat" w:hAnsi="GHEA Grapalat"/>
                <w:sz w:val="20"/>
                <w:szCs w:val="20"/>
                <w:lang w:val="ru" w:eastAsia="en-US"/>
              </w:rPr>
              <w:t>адрес</w:t>
            </w:r>
          </w:p>
        </w:tc>
        <w:tc>
          <w:tcPr>
            <w:tcW w:w="850" w:type="dxa"/>
            <w:vAlign w:val="center"/>
          </w:tcPr>
          <w:p w:rsidR="00621D2A" w:rsidRPr="002C5DB3" w:rsidRDefault="00621D2A" w:rsidP="004726FA">
            <w:pPr>
              <w:jc w:val="center"/>
              <w:rPr>
                <w:rFonts w:ascii="Sylfaen" w:hAnsi="Sylfaen"/>
                <w:sz w:val="20"/>
                <w:szCs w:val="20"/>
              </w:rPr>
            </w:pPr>
            <w:r w:rsidRPr="002C5DB3">
              <w:rPr>
                <w:rFonts w:ascii="Sylfaen" w:hAnsi="Sylfaen"/>
                <w:sz w:val="20"/>
                <w:szCs w:val="20"/>
              </w:rPr>
              <w:t>подлежащее поставке количество товара</w:t>
            </w:r>
          </w:p>
        </w:tc>
        <w:tc>
          <w:tcPr>
            <w:tcW w:w="1339" w:type="dxa"/>
            <w:vAlign w:val="center"/>
          </w:tcPr>
          <w:p w:rsidR="00621D2A" w:rsidRPr="002C5DB3" w:rsidRDefault="00621D2A" w:rsidP="004726FA">
            <w:pPr>
              <w:jc w:val="center"/>
              <w:rPr>
                <w:rFonts w:ascii="GHEA Grapalat" w:hAnsi="GHEA Grapalat"/>
                <w:sz w:val="20"/>
                <w:szCs w:val="20"/>
                <w:lang w:val="ru" w:eastAsia="en-US"/>
              </w:rPr>
            </w:pPr>
            <w:r w:rsidRPr="002C5DB3">
              <w:rPr>
                <w:rFonts w:ascii="GHEA Grapalat" w:hAnsi="GHEA Grapalat"/>
                <w:sz w:val="20"/>
                <w:szCs w:val="20"/>
                <w:lang w:val="ru" w:eastAsia="en-US"/>
              </w:rPr>
              <w:t>Дата***</w:t>
            </w:r>
          </w:p>
          <w:p w:rsidR="00621D2A" w:rsidRPr="002C5DB3" w:rsidRDefault="00621D2A" w:rsidP="004726FA">
            <w:pPr>
              <w:jc w:val="center"/>
              <w:rPr>
                <w:rFonts w:ascii="Sylfaen" w:hAnsi="Sylfaen"/>
                <w:sz w:val="20"/>
                <w:szCs w:val="20"/>
              </w:rPr>
            </w:pP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1</w:t>
            </w:r>
          </w:p>
        </w:tc>
        <w:tc>
          <w:tcPr>
            <w:tcW w:w="1560" w:type="dxa"/>
            <w:vAlign w:val="center"/>
          </w:tcPr>
          <w:p w:rsidR="00621D2A" w:rsidRPr="002C5DB3" w:rsidRDefault="00621D2A" w:rsidP="004726FA">
            <w:pPr>
              <w:jc w:val="center"/>
              <w:rPr>
                <w:rFonts w:ascii="Sylfaen" w:hAnsi="Sylfaen" w:cs="Calibri"/>
                <w:sz w:val="20"/>
                <w:szCs w:val="20"/>
                <w:lang w:val="hy-AM"/>
              </w:rPr>
            </w:pPr>
            <w:r w:rsidRPr="002C5DB3">
              <w:rPr>
                <w:rFonts w:ascii="GHEA Grapalat" w:hAnsi="GHEA Grapalat" w:cs="Calibri"/>
                <w:sz w:val="20"/>
                <w:szCs w:val="20"/>
              </w:rPr>
              <w:t>15811100</w:t>
            </w:r>
            <w:r w:rsidRPr="002C5DB3">
              <w:rPr>
                <w:rFonts w:ascii="GHEA Grapalat" w:hAnsi="GHEA Grapalat" w:cs="Calibri"/>
                <w:sz w:val="20"/>
                <w:szCs w:val="20"/>
                <w:lang w:val="hy-AM"/>
              </w:rPr>
              <w:t>/1</w:t>
            </w:r>
          </w:p>
        </w:tc>
        <w:tc>
          <w:tcPr>
            <w:tcW w:w="1418" w:type="dxa"/>
            <w:vAlign w:val="center"/>
          </w:tcPr>
          <w:p w:rsidR="00621D2A" w:rsidRPr="002C5DB3" w:rsidRDefault="00621D2A" w:rsidP="004726FA">
            <w:pPr>
              <w:jc w:val="center"/>
              <w:rPr>
                <w:rFonts w:ascii="Sylfaen" w:hAnsi="Sylfaen" w:cs="Arial"/>
                <w:sz w:val="20"/>
                <w:szCs w:val="20"/>
              </w:rPr>
            </w:pPr>
            <w:r w:rsidRPr="002C5DB3">
              <w:rPr>
                <w:sz w:val="20"/>
                <w:szCs w:val="20"/>
                <w:lang w:val="ru" w:eastAsia="en-US"/>
              </w:rPr>
              <w:t>Хлеб</w:t>
            </w:r>
            <w:r w:rsidRPr="002C5DB3">
              <w:rPr>
                <w:rFonts w:ascii="Sylfaen" w:hAnsi="Sylfaen" w:cs="Arial"/>
                <w:sz w:val="20"/>
                <w:szCs w:val="20"/>
                <w:lang w:val="hy-AM"/>
              </w:rPr>
              <w:t xml:space="preserve"> </w:t>
            </w:r>
            <w:r w:rsidRPr="002C5DB3">
              <w:rPr>
                <w:rFonts w:ascii="Sylfaen" w:hAnsi="Sylfaen" w:cs="Arial"/>
                <w:sz w:val="20"/>
                <w:szCs w:val="20"/>
              </w:rPr>
              <w:t>матнака</w:t>
            </w:r>
            <w:r w:rsidRPr="002C5DB3">
              <w:rPr>
                <w:rFonts w:ascii="Arial Unicode" w:hAnsi="Arial Unicode" w:cs="Arial"/>
                <w:sz w:val="20"/>
                <w:szCs w:val="20"/>
                <w:lang w:val="ru" w:eastAsia="en-US"/>
              </w:rPr>
              <w:t>ш</w:t>
            </w:r>
          </w:p>
        </w:tc>
        <w:tc>
          <w:tcPr>
            <w:tcW w:w="1275" w:type="dxa"/>
            <w:vAlign w:val="center"/>
          </w:tcPr>
          <w:p w:rsidR="00621D2A" w:rsidRPr="002C5DB3" w:rsidRDefault="00621D2A" w:rsidP="004726FA">
            <w:pPr>
              <w:jc w:val="center"/>
              <w:rPr>
                <w:rFonts w:ascii="Sylfaen" w:hAnsi="Sylfaen"/>
                <w:sz w:val="20"/>
                <w:szCs w:val="20"/>
                <w:lang w:val="hy-AM"/>
              </w:rPr>
            </w:pPr>
          </w:p>
        </w:tc>
        <w:tc>
          <w:tcPr>
            <w:tcW w:w="2977" w:type="dxa"/>
            <w:vAlign w:val="center"/>
          </w:tcPr>
          <w:p w:rsidR="00621D2A" w:rsidRPr="002C5DB3" w:rsidRDefault="00621D2A" w:rsidP="004726FA">
            <w:pPr>
              <w:rPr>
                <w:rFonts w:ascii="Sylfaen" w:hAnsi="Sylfaen"/>
                <w:sz w:val="20"/>
                <w:szCs w:val="20"/>
                <w:lang w:val="hy-AM"/>
              </w:rPr>
            </w:pPr>
            <w:r w:rsidRPr="002C5DB3">
              <w:rPr>
                <w:rFonts w:ascii="Arial Unicode" w:hAnsi="Arial Unicode" w:cs="Arial"/>
                <w:sz w:val="20"/>
                <w:szCs w:val="20"/>
                <w:lang w:val="ru" w:eastAsia="en-US"/>
              </w:rPr>
              <w:t xml:space="preserve">муки высшего сорта HST 31-99. Свойственен пшеничной муке, без постороннего вкуса и запаха. Без кислинки и горечи, без гниения и плесени. </w:t>
            </w:r>
            <w:r w:rsidRPr="002C5DB3">
              <w:rPr>
                <w:rFonts w:ascii="Arial Unicode" w:hAnsi="Arial Unicode" w:cs="Arial"/>
                <w:sz w:val="20"/>
                <w:szCs w:val="20"/>
                <w:lang w:val="hy-AM" w:eastAsia="en-US"/>
              </w:rPr>
              <w:t xml:space="preserve">Безопасность согласно гигиеническим нормам N 2-III-4.9-01-2010 </w:t>
            </w:r>
            <w:r w:rsidRPr="002C5DB3">
              <w:rPr>
                <w:rFonts w:ascii="Arial Unicode" w:hAnsi="Arial Unicode" w:cs="Arial"/>
                <w:sz w:val="20"/>
                <w:szCs w:val="20"/>
                <w:lang w:val="hy-AM" w:eastAsia="en-US"/>
              </w:rPr>
              <w:lastRenderedPageBreak/>
              <w:t xml:space="preserve">«О безопасности пищевых продуктов». </w:t>
            </w:r>
            <w:r w:rsidRPr="002C5DB3">
              <w:rPr>
                <w:rFonts w:ascii="Arial Unicode" w:hAnsi="Arial Unicode" w:cs="Sylfaen"/>
                <w:color w:val="000000"/>
                <w:sz w:val="20"/>
                <w:szCs w:val="20"/>
                <w:lang w:val="hy-AM" w:eastAsia="en-US"/>
              </w:rPr>
              <w:t>Срок годности: выпечка в день доставки. Обязательное условие: перевозка осуществляется только транспортными средствами, имеющими соответствующее разрешение, выданное Государственной транспортной службой РА.</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lastRenderedPageBreak/>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1600</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 xml:space="preserve">РА Котайкский марз, г. Арзни, 8-я улица, 1-й </w:t>
            </w:r>
            <w:r w:rsidRPr="002C5DB3">
              <w:rPr>
                <w:sz w:val="20"/>
                <w:szCs w:val="20"/>
              </w:rPr>
              <w:lastRenderedPageBreak/>
              <w:t>переулок, дом 23</w:t>
            </w:r>
          </w:p>
          <w:p w:rsidR="00621D2A" w:rsidRPr="002C5DB3" w:rsidRDefault="00621D2A" w:rsidP="004726FA">
            <w:pPr>
              <w:jc w:val="center"/>
              <w:rPr>
                <w:rFonts w:ascii="Sylfaen" w:hAnsi="Sylfaen"/>
                <w:sz w:val="20"/>
                <w:szCs w:val="20"/>
                <w:highlight w:val="yellow"/>
                <w:lang w:val="hy-AM"/>
              </w:rPr>
            </w:pP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lastRenderedPageBreak/>
              <w:t>1600</w:t>
            </w:r>
          </w:p>
        </w:tc>
        <w:tc>
          <w:tcPr>
            <w:tcW w:w="133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eastAsia="en-US"/>
              </w:rPr>
              <w:t xml:space="preserve">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w:t>
            </w:r>
            <w:r w:rsidRPr="002C5DB3">
              <w:rPr>
                <w:rFonts w:ascii="Sylfaen" w:hAnsi="Sylfaen"/>
                <w:sz w:val="20"/>
                <w:szCs w:val="20"/>
                <w:lang w:val="hy-AM" w:eastAsia="en-US"/>
              </w:rPr>
              <w:t xml:space="preserve">каждый рабочий день до </w:t>
            </w:r>
            <w:r w:rsidRPr="002C5DB3">
              <w:rPr>
                <w:rFonts w:ascii="Sylfaen" w:hAnsi="Sylfaen"/>
                <w:sz w:val="20"/>
                <w:szCs w:val="20"/>
                <w:lang w:val="ru" w:eastAsia="en-US"/>
              </w:rPr>
              <w:t xml:space="preserve">8 </w:t>
            </w:r>
            <w:r w:rsidRPr="002C5DB3">
              <w:rPr>
                <w:rFonts w:ascii="Sylfaen" w:hAnsi="Sylfaen"/>
                <w:sz w:val="20"/>
                <w:szCs w:val="20"/>
                <w:lang w:val="ru" w:eastAsia="en-US"/>
              </w:rPr>
              <w:lastRenderedPageBreak/>
              <w:t xml:space="preserve">часов </w:t>
            </w:r>
            <w:r w:rsidRPr="002C5DB3">
              <w:rPr>
                <w:rFonts w:ascii="Sylfaen" w:hAnsi="Sylfaen"/>
                <w:sz w:val="20"/>
                <w:szCs w:val="20"/>
                <w:lang w:val="hy-AM" w:eastAsia="en-US"/>
              </w:rPr>
              <w:t xml:space="preserve">. </w:t>
            </w:r>
            <w:r w:rsidRPr="002C5DB3">
              <w:rPr>
                <w:rFonts w:ascii="Sylfaen" w:hAnsi="Sylfaen"/>
                <w:sz w:val="20"/>
                <w:szCs w:val="20"/>
                <w:lang w:val="ru" w:eastAsia="en-US"/>
              </w:rPr>
              <w:t xml:space="preserve">3 </w:t>
            </w:r>
            <w:r w:rsidRPr="002C5DB3">
              <w:rPr>
                <w:rFonts w:ascii="Sylfaen" w:hAnsi="Sylfaen"/>
                <w:sz w:val="20"/>
                <w:szCs w:val="20"/>
                <w:lang w:val="hy-AM" w:eastAsia="en-US"/>
              </w:rPr>
              <w:t>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en-US"/>
              </w:rPr>
            </w:pPr>
            <w:r w:rsidRPr="002C5DB3">
              <w:rPr>
                <w:rFonts w:ascii="Sylfaen" w:hAnsi="Sylfaen"/>
                <w:sz w:val="20"/>
                <w:szCs w:val="20"/>
                <w:lang w:val="en-US"/>
              </w:rPr>
              <w:lastRenderedPageBreak/>
              <w:t>2</w:t>
            </w:r>
          </w:p>
        </w:tc>
        <w:tc>
          <w:tcPr>
            <w:tcW w:w="1560" w:type="dxa"/>
            <w:vAlign w:val="center"/>
          </w:tcPr>
          <w:p w:rsidR="00621D2A" w:rsidRPr="002C5DB3" w:rsidRDefault="00621D2A" w:rsidP="004726FA">
            <w:pPr>
              <w:jc w:val="center"/>
              <w:rPr>
                <w:rFonts w:ascii="Sylfaen" w:hAnsi="Sylfaen" w:cs="Calibri"/>
                <w:sz w:val="20"/>
                <w:szCs w:val="20"/>
                <w:lang w:val="hy-AM"/>
              </w:rPr>
            </w:pPr>
            <w:r w:rsidRPr="002C5DB3">
              <w:rPr>
                <w:rFonts w:ascii="GHEA Grapalat" w:hAnsi="GHEA Grapalat" w:cs="Calibri"/>
                <w:sz w:val="20"/>
                <w:szCs w:val="20"/>
              </w:rPr>
              <w:t>15811100</w:t>
            </w:r>
            <w:r w:rsidRPr="002C5DB3">
              <w:rPr>
                <w:rFonts w:ascii="GHEA Grapalat" w:hAnsi="GHEA Grapalat" w:cs="Calibri"/>
                <w:sz w:val="20"/>
                <w:szCs w:val="20"/>
                <w:lang w:val="hy-AM"/>
              </w:rPr>
              <w:t>/2</w:t>
            </w:r>
          </w:p>
        </w:tc>
        <w:tc>
          <w:tcPr>
            <w:tcW w:w="1418" w:type="dxa"/>
            <w:vAlign w:val="center"/>
          </w:tcPr>
          <w:p w:rsidR="00621D2A" w:rsidRPr="002C5DB3" w:rsidRDefault="00621D2A" w:rsidP="004726FA">
            <w:pPr>
              <w:jc w:val="center"/>
              <w:rPr>
                <w:rFonts w:ascii="Sylfaen" w:hAnsi="Sylfaen" w:cs="Arial"/>
                <w:sz w:val="20"/>
                <w:szCs w:val="20"/>
                <w:lang w:val="hy-AM"/>
              </w:rPr>
            </w:pPr>
            <w:r w:rsidRPr="002C5DB3">
              <w:rPr>
                <w:sz w:val="20"/>
                <w:szCs w:val="20"/>
                <w:lang w:val="hy-AM" w:eastAsia="en-US"/>
              </w:rPr>
              <w:t>Хлеб ржаной /2-й вид/</w:t>
            </w:r>
          </w:p>
        </w:tc>
        <w:tc>
          <w:tcPr>
            <w:tcW w:w="1275" w:type="dxa"/>
            <w:vAlign w:val="center"/>
          </w:tcPr>
          <w:p w:rsidR="00621D2A" w:rsidRPr="002C5DB3" w:rsidRDefault="00621D2A" w:rsidP="004726FA">
            <w:pPr>
              <w:jc w:val="center"/>
              <w:rPr>
                <w:rFonts w:ascii="Sylfaen" w:hAnsi="Sylfaen"/>
                <w:sz w:val="20"/>
                <w:szCs w:val="20"/>
                <w:lang w:val="hy-AM"/>
              </w:rPr>
            </w:pPr>
          </w:p>
        </w:tc>
        <w:tc>
          <w:tcPr>
            <w:tcW w:w="2977" w:type="dxa"/>
            <w:vAlign w:val="center"/>
          </w:tcPr>
          <w:p w:rsidR="00621D2A" w:rsidRPr="002C5DB3" w:rsidRDefault="00621D2A" w:rsidP="004726FA">
            <w:pPr>
              <w:rPr>
                <w:rFonts w:ascii="GHEA Grapalat" w:hAnsi="GHEA Grapalat" w:cs="Sylfaen"/>
                <w:color w:val="000000"/>
                <w:sz w:val="20"/>
                <w:szCs w:val="20"/>
                <w:lang w:val="hy-AM"/>
              </w:rPr>
            </w:pPr>
            <w:r w:rsidRPr="002C5DB3">
              <w:rPr>
                <w:rFonts w:ascii="Arial Unicode" w:hAnsi="Arial Unicode" w:cs="Sylfaen"/>
                <w:color w:val="000000"/>
                <w:sz w:val="20"/>
                <w:szCs w:val="20"/>
                <w:lang w:val="hy-AM" w:eastAsia="en-US"/>
              </w:rPr>
              <w:t xml:space="preserve">Изготовлено из пшеничной муки второго сорта </w:t>
            </w:r>
            <w:r w:rsidRPr="002C5DB3">
              <w:rPr>
                <w:rFonts w:ascii="Arial Unicode" w:hAnsi="Arial Unicode" w:cs="Sylfaen"/>
                <w:color w:val="000000"/>
                <w:sz w:val="20"/>
                <w:szCs w:val="20"/>
                <w:lang w:val="ru" w:eastAsia="en-US"/>
              </w:rPr>
              <w:t xml:space="preserve">, </w:t>
            </w:r>
            <w:r w:rsidRPr="002C5DB3">
              <w:rPr>
                <w:rFonts w:ascii="Arial Unicode" w:hAnsi="Arial Unicode" w:cs="Arial"/>
                <w:sz w:val="20"/>
                <w:szCs w:val="20"/>
                <w:lang w:val="ru" w:eastAsia="en-US"/>
              </w:rPr>
              <w:t xml:space="preserve">без постороннего вкуса и запаха, без кислинки и горечи, без гниения и плесени </w:t>
            </w:r>
            <w:r w:rsidRPr="002C5DB3">
              <w:rPr>
                <w:rFonts w:ascii="Arial Unicode" w:hAnsi="Arial Unicode" w:cs="Sylfaen"/>
                <w:color w:val="000000"/>
                <w:sz w:val="20"/>
                <w:szCs w:val="20"/>
                <w:lang w:val="hy-AM" w:eastAsia="en-US"/>
              </w:rPr>
              <w:t>. Обязательное условие: перевозка осуществляется только транспортными средствами, имеющими соответствующее разрешение, выданное Государственной транспортной службой РА.</w:t>
            </w:r>
          </w:p>
          <w:p w:rsidR="00621D2A" w:rsidRPr="002C5DB3" w:rsidRDefault="00621D2A" w:rsidP="004726FA">
            <w:pPr>
              <w:rPr>
                <w:rFonts w:ascii="GHEA Grapalat" w:hAnsi="GHEA Grapalat" w:cs="Sylfaen"/>
                <w:color w:val="000000"/>
                <w:sz w:val="20"/>
                <w:szCs w:val="20"/>
                <w:lang w:val="hy-AM"/>
              </w:rPr>
            </w:pPr>
          </w:p>
          <w:p w:rsidR="00621D2A" w:rsidRPr="002C5DB3" w:rsidRDefault="00621D2A" w:rsidP="004726FA">
            <w:pPr>
              <w:rPr>
                <w:sz w:val="20"/>
                <w:szCs w:val="20"/>
                <w:lang w:val="hy-AM"/>
              </w:rPr>
            </w:pP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2C5DB3" w:rsidRDefault="00621D2A" w:rsidP="004726FA">
            <w:pP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360</w:t>
            </w:r>
          </w:p>
        </w:tc>
        <w:tc>
          <w:tcPr>
            <w:tcW w:w="889" w:type="dxa"/>
            <w:vAlign w:val="center"/>
          </w:tcPr>
          <w:p w:rsidR="00621D2A" w:rsidRPr="002C5DB3" w:rsidRDefault="00621D2A" w:rsidP="004726FA">
            <w:pPr>
              <w:jc w:val="center"/>
              <w:rPr>
                <w:rFonts w:ascii="Sylfaen" w:hAnsi="Sylfaen"/>
                <w:sz w:val="20"/>
                <w:szCs w:val="20"/>
                <w:lang w:val="hy-AM"/>
              </w:rPr>
            </w:pPr>
            <w:r w:rsidRPr="002C5DB3">
              <w:rPr>
                <w:sz w:val="20"/>
                <w:szCs w:val="20"/>
                <w:lang w:val="hy-AM"/>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360</w:t>
            </w:r>
          </w:p>
        </w:tc>
        <w:tc>
          <w:tcPr>
            <w:tcW w:w="1339" w:type="dxa"/>
            <w:vAlign w:val="center"/>
          </w:tcPr>
          <w:p w:rsidR="00621D2A" w:rsidRPr="002C5DB3" w:rsidRDefault="00621D2A" w:rsidP="004726FA">
            <w:pPr>
              <w:jc w:val="center"/>
              <w:rPr>
                <w:rFonts w:ascii="Sylfaen" w:hAnsi="Sylfaen"/>
                <w:sz w:val="20"/>
                <w:szCs w:val="20"/>
                <w:highlight w:val="yellow"/>
                <w:lang w:val="hy-AM"/>
              </w:rPr>
            </w:pPr>
            <w:r w:rsidRPr="002C5DB3">
              <w:rPr>
                <w:rFonts w:ascii="Sylfaen" w:hAnsi="Sylfaen"/>
                <w:sz w:val="20"/>
                <w:szCs w:val="20"/>
                <w:lang w:val="hy-AM" w:eastAsia="en-US"/>
              </w:rPr>
              <w:t xml:space="preserve">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w:t>
            </w:r>
            <w:r w:rsidRPr="002C5DB3">
              <w:rPr>
                <w:rFonts w:ascii="Sylfaen" w:hAnsi="Sylfaen"/>
                <w:sz w:val="20"/>
                <w:szCs w:val="20"/>
                <w:lang w:val="hy-AM" w:eastAsia="en-US"/>
              </w:rPr>
              <w:t xml:space="preserve">каждый рабочий день до </w:t>
            </w:r>
            <w:r w:rsidRPr="002C5DB3">
              <w:rPr>
                <w:rFonts w:ascii="Sylfaen" w:hAnsi="Sylfaen"/>
                <w:sz w:val="20"/>
                <w:szCs w:val="20"/>
                <w:lang w:val="ru" w:eastAsia="en-US"/>
              </w:rPr>
              <w:t xml:space="preserve">8 часов </w:t>
            </w:r>
            <w:r w:rsidRPr="002C5DB3">
              <w:rPr>
                <w:rFonts w:ascii="Sylfaen" w:hAnsi="Sylfaen"/>
                <w:sz w:val="20"/>
                <w:szCs w:val="20"/>
                <w:lang w:val="hy-AM" w:eastAsia="en-US"/>
              </w:rPr>
              <w:t xml:space="preserve">. </w:t>
            </w:r>
            <w:r w:rsidRPr="002C5DB3">
              <w:rPr>
                <w:rFonts w:ascii="Sylfaen" w:hAnsi="Sylfaen"/>
                <w:sz w:val="20"/>
                <w:szCs w:val="20"/>
                <w:lang w:val="ru" w:eastAsia="en-US"/>
              </w:rPr>
              <w:t xml:space="preserve">3 </w:t>
            </w:r>
            <w:r w:rsidRPr="002C5DB3">
              <w:rPr>
                <w:rFonts w:ascii="Sylfaen" w:hAnsi="Sylfaen"/>
                <w:sz w:val="20"/>
                <w:szCs w:val="20"/>
                <w:lang w:val="hy-AM" w:eastAsia="en-US"/>
              </w:rPr>
              <w:t>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en-US"/>
              </w:rPr>
            </w:pPr>
            <w:r w:rsidRPr="002C5DB3">
              <w:rPr>
                <w:rFonts w:ascii="Sylfaen" w:hAnsi="Sylfaen"/>
                <w:sz w:val="20"/>
                <w:szCs w:val="20"/>
                <w:lang w:val="en-US"/>
              </w:rPr>
              <w:t>3</w:t>
            </w:r>
          </w:p>
        </w:tc>
        <w:tc>
          <w:tcPr>
            <w:tcW w:w="1560" w:type="dxa"/>
            <w:vAlign w:val="center"/>
          </w:tcPr>
          <w:p w:rsidR="00621D2A" w:rsidRPr="002C5DB3" w:rsidRDefault="00621D2A" w:rsidP="004726FA">
            <w:pPr>
              <w:jc w:val="center"/>
              <w:rPr>
                <w:rFonts w:ascii="Sylfaen" w:hAnsi="Sylfaen" w:cs="Calibri"/>
                <w:sz w:val="20"/>
                <w:szCs w:val="20"/>
              </w:rPr>
            </w:pPr>
            <w:r w:rsidRPr="002C5DB3">
              <w:rPr>
                <w:rFonts w:ascii="GHEA Grapalat" w:hAnsi="GHEA Grapalat" w:cs="Calibri"/>
                <w:sz w:val="20"/>
                <w:szCs w:val="20"/>
              </w:rPr>
              <w:t>15811100</w:t>
            </w:r>
            <w:r w:rsidRPr="002C5DB3">
              <w:rPr>
                <w:rFonts w:ascii="GHEA Grapalat" w:hAnsi="GHEA Grapalat" w:cs="Calibri"/>
                <w:sz w:val="20"/>
                <w:szCs w:val="20"/>
                <w:lang w:val="hy-AM"/>
              </w:rPr>
              <w:t>/3</w:t>
            </w:r>
          </w:p>
        </w:tc>
        <w:tc>
          <w:tcPr>
            <w:tcW w:w="1418" w:type="dxa"/>
            <w:vAlign w:val="center"/>
          </w:tcPr>
          <w:p w:rsidR="00621D2A" w:rsidRPr="002C5DB3" w:rsidRDefault="00621D2A" w:rsidP="004726FA">
            <w:pPr>
              <w:jc w:val="center"/>
              <w:rPr>
                <w:sz w:val="20"/>
                <w:szCs w:val="20"/>
                <w:lang w:val="hy-AM"/>
              </w:rPr>
            </w:pPr>
            <w:r w:rsidRPr="002C5DB3">
              <w:rPr>
                <w:sz w:val="20"/>
                <w:szCs w:val="20"/>
              </w:rPr>
              <w:t>Цельнозерновой хлеб</w:t>
            </w:r>
          </w:p>
        </w:tc>
        <w:tc>
          <w:tcPr>
            <w:tcW w:w="1275" w:type="dxa"/>
            <w:vAlign w:val="center"/>
          </w:tcPr>
          <w:p w:rsidR="00621D2A" w:rsidRPr="002C5DB3" w:rsidRDefault="00621D2A" w:rsidP="004726FA">
            <w:pPr>
              <w:jc w:val="center"/>
              <w:rPr>
                <w:rFonts w:ascii="Sylfaen" w:hAnsi="Sylfaen"/>
                <w:sz w:val="20"/>
                <w:szCs w:val="20"/>
                <w:lang w:val="hy-AM"/>
              </w:rPr>
            </w:pPr>
          </w:p>
        </w:tc>
        <w:tc>
          <w:tcPr>
            <w:tcW w:w="2977" w:type="dxa"/>
            <w:vAlign w:val="center"/>
          </w:tcPr>
          <w:p w:rsidR="00621D2A" w:rsidRPr="002C5DB3" w:rsidRDefault="00621D2A" w:rsidP="004726FA">
            <w:pPr>
              <w:rPr>
                <w:sz w:val="20"/>
                <w:szCs w:val="20"/>
              </w:rPr>
            </w:pPr>
            <w:r w:rsidRPr="002C5DB3">
              <w:rPr>
                <w:sz w:val="20"/>
                <w:szCs w:val="20"/>
              </w:rPr>
              <w:t>Хлеб, приготовленный из цельного зерна пшеницы, на натуральной закваске, не содержит сахара и дрожжей, низкокалорийный, богат полезными веществами и витаминами, влажность — не более 75 % при относительной влажности.</w:t>
            </w:r>
            <w:r w:rsidRPr="002C5DB3">
              <w:rPr>
                <w:sz w:val="20"/>
                <w:szCs w:val="20"/>
              </w:rPr>
              <w:br/>
              <w:t>Оставшийся срок годности на момент поставки — не менее 90 %.</w:t>
            </w:r>
          </w:p>
        </w:tc>
        <w:tc>
          <w:tcPr>
            <w:tcW w:w="740" w:type="dxa"/>
            <w:vAlign w:val="center"/>
          </w:tcPr>
          <w:p w:rsidR="00621D2A" w:rsidRPr="002C5DB3" w:rsidRDefault="00621D2A" w:rsidP="004726FA">
            <w:pP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180</w:t>
            </w:r>
          </w:p>
        </w:tc>
        <w:tc>
          <w:tcPr>
            <w:tcW w:w="889" w:type="dxa"/>
            <w:vAlign w:val="center"/>
          </w:tcPr>
          <w:p w:rsidR="00621D2A" w:rsidRPr="002C5DB3" w:rsidRDefault="00621D2A" w:rsidP="004726FA">
            <w:pPr>
              <w:jc w:val="center"/>
              <w:rPr>
                <w:rFonts w:ascii="Sylfaen" w:hAnsi="Sylfaen"/>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180</w:t>
            </w:r>
          </w:p>
        </w:tc>
        <w:tc>
          <w:tcPr>
            <w:tcW w:w="1339" w:type="dxa"/>
            <w:vAlign w:val="center"/>
          </w:tcPr>
          <w:p w:rsidR="00621D2A" w:rsidRPr="002C5DB3" w:rsidRDefault="00621D2A" w:rsidP="004726FA">
            <w:pPr>
              <w:jc w:val="center"/>
              <w:rPr>
                <w:rFonts w:ascii="Sylfaen" w:hAnsi="Sylfaen"/>
                <w:sz w:val="20"/>
                <w:szCs w:val="20"/>
                <w:highlight w:val="yellow"/>
                <w:lang w:val="hy-AM"/>
              </w:rPr>
            </w:pPr>
            <w:r w:rsidRPr="002C5DB3">
              <w:rPr>
                <w:rFonts w:ascii="Sylfaen" w:hAnsi="Sylfaen"/>
                <w:sz w:val="20"/>
                <w:szCs w:val="20"/>
                <w:lang w:val="hy-AM" w:eastAsia="en-US"/>
              </w:rPr>
              <w:t xml:space="preserve">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w:t>
            </w:r>
            <w:r w:rsidRPr="002C5DB3">
              <w:rPr>
                <w:rFonts w:ascii="Sylfaen" w:hAnsi="Sylfaen"/>
                <w:sz w:val="20"/>
                <w:szCs w:val="20"/>
                <w:lang w:val="hy-AM" w:eastAsia="en-US"/>
              </w:rPr>
              <w:t xml:space="preserve">каждый рабочий день до </w:t>
            </w:r>
            <w:r w:rsidRPr="002C5DB3">
              <w:rPr>
                <w:rFonts w:ascii="Sylfaen" w:hAnsi="Sylfaen"/>
                <w:sz w:val="20"/>
                <w:szCs w:val="20"/>
                <w:lang w:val="ru" w:eastAsia="en-US"/>
              </w:rPr>
              <w:t xml:space="preserve">8 часов </w:t>
            </w:r>
            <w:r w:rsidRPr="002C5DB3">
              <w:rPr>
                <w:rFonts w:ascii="Sylfaen" w:hAnsi="Sylfaen"/>
                <w:sz w:val="20"/>
                <w:szCs w:val="20"/>
                <w:lang w:val="hy-AM" w:eastAsia="en-US"/>
              </w:rPr>
              <w:t xml:space="preserve">. </w:t>
            </w:r>
            <w:r w:rsidRPr="002C5DB3">
              <w:rPr>
                <w:rFonts w:ascii="Sylfaen" w:hAnsi="Sylfaen"/>
                <w:sz w:val="20"/>
                <w:szCs w:val="20"/>
                <w:lang w:val="ru" w:eastAsia="en-US"/>
              </w:rPr>
              <w:t xml:space="preserve">3 </w:t>
            </w:r>
            <w:r w:rsidRPr="002C5DB3">
              <w:rPr>
                <w:rFonts w:ascii="Sylfaen" w:hAnsi="Sylfaen"/>
                <w:sz w:val="20"/>
                <w:szCs w:val="20"/>
                <w:lang w:val="hy-AM" w:eastAsia="en-US"/>
              </w:rPr>
              <w:t>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en-US"/>
              </w:rPr>
            </w:pPr>
            <w:r w:rsidRPr="002C5DB3">
              <w:rPr>
                <w:rFonts w:ascii="Sylfaen" w:hAnsi="Sylfaen"/>
                <w:sz w:val="20"/>
                <w:szCs w:val="20"/>
                <w:lang w:val="en-US"/>
              </w:rPr>
              <w:lastRenderedPageBreak/>
              <w:t>4</w:t>
            </w:r>
          </w:p>
        </w:tc>
        <w:tc>
          <w:tcPr>
            <w:tcW w:w="1560" w:type="dxa"/>
            <w:vAlign w:val="center"/>
          </w:tcPr>
          <w:p w:rsidR="00621D2A" w:rsidRPr="002C5DB3" w:rsidRDefault="00621D2A" w:rsidP="004726FA">
            <w:pPr>
              <w:jc w:val="center"/>
              <w:rPr>
                <w:rFonts w:ascii="Sylfaen" w:hAnsi="Sylfaen" w:cs="Calibri"/>
                <w:sz w:val="20"/>
                <w:szCs w:val="20"/>
              </w:rPr>
            </w:pPr>
            <w:r w:rsidRPr="002C5DB3">
              <w:rPr>
                <w:rFonts w:ascii="GHEA Grapalat" w:hAnsi="GHEA Grapalat" w:cs="Calibri"/>
                <w:sz w:val="20"/>
                <w:szCs w:val="20"/>
              </w:rPr>
              <w:t>15612180</w:t>
            </w:r>
          </w:p>
        </w:tc>
        <w:tc>
          <w:tcPr>
            <w:tcW w:w="1418" w:type="dxa"/>
            <w:vAlign w:val="center"/>
          </w:tcPr>
          <w:p w:rsidR="00621D2A" w:rsidRPr="002C5DB3" w:rsidRDefault="00621D2A" w:rsidP="004726FA">
            <w:pPr>
              <w:jc w:val="center"/>
              <w:rPr>
                <w:sz w:val="20"/>
                <w:szCs w:val="20"/>
              </w:rPr>
            </w:pPr>
            <w:r w:rsidRPr="002C5DB3">
              <w:rPr>
                <w:sz w:val="20"/>
                <w:szCs w:val="20"/>
                <w:lang w:val="ru" w:eastAsia="en-US"/>
              </w:rPr>
              <w:t>сорт мучной пшеницы.</w:t>
            </w:r>
          </w:p>
        </w:tc>
        <w:tc>
          <w:tcPr>
            <w:tcW w:w="1275" w:type="dxa"/>
            <w:vAlign w:val="center"/>
          </w:tcPr>
          <w:p w:rsidR="00621D2A" w:rsidRPr="002C5DB3" w:rsidRDefault="00621D2A" w:rsidP="004726FA">
            <w:pPr>
              <w:jc w:val="center"/>
              <w:rPr>
                <w:rFonts w:ascii="Sylfaen" w:hAnsi="Sylfaen"/>
                <w:sz w:val="20"/>
                <w:szCs w:val="20"/>
                <w:lang w:val="hy-AM"/>
              </w:rPr>
            </w:pPr>
          </w:p>
        </w:tc>
        <w:tc>
          <w:tcPr>
            <w:tcW w:w="2977" w:type="dxa"/>
            <w:vAlign w:val="center"/>
          </w:tcPr>
          <w:p w:rsidR="00621D2A" w:rsidRPr="002C5DB3" w:rsidRDefault="00621D2A" w:rsidP="004726FA">
            <w:pPr>
              <w:jc w:val="both"/>
              <w:rPr>
                <w:rFonts w:ascii="Sylfaen" w:hAnsi="Sylfaen" w:cs="Arial"/>
                <w:sz w:val="20"/>
                <w:szCs w:val="20"/>
                <w:lang w:val="ru" w:eastAsia="en-US"/>
              </w:rPr>
            </w:pPr>
            <w:r w:rsidRPr="002C5DB3">
              <w:rPr>
                <w:rFonts w:ascii="Sylfaen" w:hAnsi="Sylfaen" w:cs="Arial"/>
                <w:sz w:val="20"/>
                <w:szCs w:val="20"/>
                <w:lang w:val="ru" w:eastAsia="en-US"/>
              </w:rPr>
              <w:t>Свойственный пшеничной муке, без постороннего вкуса и запаха. Без кислотности и горечи. Массовая доля влаги: не более 15 %, металломагнитные смеси: не более 3,0 %, массовая доля сухого вещества, %, количество сырого клея. не менее 28,0%. АСТ 280-2007 Безопасность и маркировка гигиенических норм № 2-III-4.9-01-2010 и статья 8 Закона РА "О безопасности пищевых продуктов".</w:t>
            </w:r>
          </w:p>
          <w:p w:rsidR="00621D2A" w:rsidRPr="002C5DB3" w:rsidRDefault="00621D2A" w:rsidP="004726FA">
            <w:pPr>
              <w:jc w:val="both"/>
              <w:rPr>
                <w:sz w:val="20"/>
                <w:szCs w:val="20"/>
                <w:lang w:val="hy-AM"/>
              </w:rPr>
            </w:pPr>
            <w:r w:rsidRPr="002C5DB3">
              <w:rPr>
                <w:rFonts w:ascii="Sylfaen" w:hAnsi="Sylfaen" w:cs="Arial"/>
                <w:sz w:val="20"/>
                <w:szCs w:val="20"/>
                <w:lang w:val="ru" w:eastAsia="en-US"/>
              </w:rPr>
              <w:t>Оставшийся срок годности на момент поставки не менее 90%.</w:t>
            </w:r>
          </w:p>
          <w:p w:rsidR="00621D2A" w:rsidRPr="002C5DB3" w:rsidRDefault="00621D2A" w:rsidP="004726FA">
            <w:pPr>
              <w:rPr>
                <w:sz w:val="20"/>
                <w:szCs w:val="20"/>
                <w:lang w:val="hy-AM"/>
              </w:rPr>
            </w:pP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208</w:t>
            </w:r>
          </w:p>
        </w:tc>
        <w:tc>
          <w:tcPr>
            <w:tcW w:w="889" w:type="dxa"/>
            <w:vAlign w:val="center"/>
          </w:tcPr>
          <w:p w:rsidR="00621D2A" w:rsidRPr="002C5DB3" w:rsidRDefault="00621D2A" w:rsidP="004726FA">
            <w:pPr>
              <w:jc w:val="center"/>
              <w:rPr>
                <w:rFonts w:ascii="Sylfaen" w:hAnsi="Sylfaen"/>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208</w:t>
            </w:r>
          </w:p>
        </w:tc>
        <w:tc>
          <w:tcPr>
            <w:tcW w:w="133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en-US"/>
              </w:rPr>
            </w:pPr>
            <w:r w:rsidRPr="002C5DB3">
              <w:rPr>
                <w:rFonts w:ascii="Sylfaen" w:hAnsi="Sylfaen"/>
                <w:sz w:val="20"/>
                <w:szCs w:val="20"/>
                <w:lang w:val="en-US"/>
              </w:rPr>
              <w:t>5</w:t>
            </w:r>
          </w:p>
        </w:tc>
        <w:tc>
          <w:tcPr>
            <w:tcW w:w="1560" w:type="dxa"/>
            <w:vAlign w:val="center"/>
          </w:tcPr>
          <w:p w:rsidR="00621D2A" w:rsidRPr="002C5DB3" w:rsidRDefault="00621D2A" w:rsidP="004726FA">
            <w:pPr>
              <w:rPr>
                <w:rFonts w:ascii="Sylfaen" w:hAnsi="Sylfaen" w:cs="Calibri"/>
                <w:sz w:val="20"/>
                <w:szCs w:val="20"/>
              </w:rPr>
            </w:pPr>
            <w:r w:rsidRPr="002C5DB3">
              <w:rPr>
                <w:rFonts w:ascii="GHEA Grapalat" w:hAnsi="GHEA Grapalat"/>
                <w:color w:val="000000"/>
                <w:sz w:val="20"/>
                <w:szCs w:val="20"/>
                <w:lang w:val="hy-AM"/>
              </w:rPr>
              <w:t>15811130</w:t>
            </w:r>
          </w:p>
        </w:tc>
        <w:tc>
          <w:tcPr>
            <w:tcW w:w="1418" w:type="dxa"/>
            <w:vAlign w:val="center"/>
          </w:tcPr>
          <w:p w:rsidR="00621D2A" w:rsidRPr="002C5DB3" w:rsidRDefault="00621D2A" w:rsidP="004726FA">
            <w:pPr>
              <w:jc w:val="center"/>
              <w:rPr>
                <w:sz w:val="20"/>
                <w:szCs w:val="20"/>
                <w:lang w:val="hy-AM"/>
              </w:rPr>
            </w:pPr>
            <w:r w:rsidRPr="002C5DB3">
              <w:rPr>
                <w:rFonts w:ascii="GHEA Grapalat" w:hAnsi="GHEA Grapalat" w:cs="Calibri"/>
                <w:color w:val="000000"/>
                <w:sz w:val="20"/>
                <w:szCs w:val="20"/>
              </w:rPr>
              <w:t>Булочки</w:t>
            </w:r>
            <w:r w:rsidRPr="002C5DB3">
              <w:rPr>
                <w:sz w:val="20"/>
                <w:szCs w:val="20"/>
                <w:lang w:val="hy-AM"/>
              </w:rPr>
              <w:t xml:space="preserve"> 70-80</w:t>
            </w:r>
            <w:r w:rsidRPr="002C5DB3">
              <w:rPr>
                <w:sz w:val="20"/>
                <w:szCs w:val="20"/>
              </w:rPr>
              <w:t>г</w:t>
            </w:r>
            <w:r w:rsidRPr="002C5DB3">
              <w:rPr>
                <w:sz w:val="20"/>
                <w:szCs w:val="20"/>
                <w:lang w:val="hy-AM"/>
              </w:rPr>
              <w:t>/</w:t>
            </w:r>
          </w:p>
        </w:tc>
        <w:tc>
          <w:tcPr>
            <w:tcW w:w="1275" w:type="dxa"/>
            <w:vAlign w:val="center"/>
          </w:tcPr>
          <w:p w:rsidR="00621D2A" w:rsidRPr="002C5DB3" w:rsidRDefault="00621D2A" w:rsidP="004726FA">
            <w:pPr>
              <w:jc w:val="center"/>
              <w:rPr>
                <w:rFonts w:ascii="Sylfaen" w:hAnsi="Sylfaen"/>
                <w:sz w:val="20"/>
                <w:szCs w:val="20"/>
                <w:lang w:val="hy-AM"/>
              </w:rPr>
            </w:pPr>
          </w:p>
        </w:tc>
        <w:tc>
          <w:tcPr>
            <w:tcW w:w="2977" w:type="dxa"/>
            <w:vAlign w:val="center"/>
          </w:tcPr>
          <w:p w:rsidR="00621D2A" w:rsidRPr="002C5DB3" w:rsidRDefault="00621D2A" w:rsidP="004726FA">
            <w:pPr>
              <w:rPr>
                <w:sz w:val="20"/>
                <w:szCs w:val="20"/>
                <w:lang w:val="hy-AM"/>
              </w:rPr>
            </w:pPr>
            <w:r w:rsidRPr="002C5DB3">
              <w:rPr>
                <w:rFonts w:ascii="GHEA Grapalat" w:hAnsi="GHEA Grapalat" w:cs="Calibri"/>
                <w:color w:val="000000"/>
                <w:sz w:val="20"/>
                <w:szCs w:val="20"/>
              </w:rPr>
              <w:t xml:space="preserve">Булочки. Срок годности: </w:t>
            </w:r>
            <w:r w:rsidRPr="002C5DB3">
              <w:rPr>
                <w:rFonts w:ascii="GHEA Grapalat" w:hAnsi="GHEA Grapalat" w:cs="Calibri"/>
                <w:color w:val="000000"/>
                <w:sz w:val="20"/>
                <w:szCs w:val="20"/>
                <w:lang w:val="hy-AM"/>
              </w:rPr>
              <w:t>запеченн</w:t>
            </w:r>
            <w:r w:rsidRPr="002C5DB3">
              <w:rPr>
                <w:rFonts w:ascii="GHEA Grapalat" w:hAnsi="GHEA Grapalat" w:cs="Calibri"/>
                <w:color w:val="000000"/>
                <w:sz w:val="20"/>
                <w:szCs w:val="20"/>
              </w:rPr>
              <w:t>ая</w:t>
            </w:r>
            <w:r w:rsidRPr="002C5DB3">
              <w:rPr>
                <w:rFonts w:ascii="GHEA Grapalat" w:hAnsi="GHEA Grapalat" w:cs="Calibri"/>
                <w:color w:val="000000"/>
                <w:sz w:val="20"/>
                <w:szCs w:val="20"/>
                <w:lang w:val="hy-AM"/>
              </w:rPr>
              <w:t xml:space="preserve"> не ранее дня, предшествующего поставке</w:t>
            </w:r>
            <w:r w:rsidRPr="002C5DB3">
              <w:rPr>
                <w:rFonts w:ascii="GHEA Grapalat" w:hAnsi="GHEA Grapalat" w:cs="Calibri"/>
                <w:color w:val="000000"/>
                <w:sz w:val="20"/>
                <w:szCs w:val="20"/>
              </w:rPr>
              <w:t xml:space="preserve">. Обязательное условие: </w:t>
            </w:r>
            <w:r w:rsidRPr="002C5DB3">
              <w:rPr>
                <w:rFonts w:ascii="GHEA Grapalat" w:hAnsi="GHEA Grapalat" w:cs="Calibri"/>
                <w:color w:val="000000"/>
                <w:sz w:val="20"/>
                <w:szCs w:val="20"/>
                <w:lang w:val="hy-AM"/>
              </w:rPr>
              <w:t>перевозка только транспортными средствами с соответствующим разрешением, предоставленным ГСБПП РА</w:t>
            </w:r>
            <w:r w:rsidRPr="002C5DB3">
              <w:rPr>
                <w:rFonts w:ascii="GHEA Grapalat" w:hAnsi="GHEA Grapalat"/>
                <w:color w:val="000000"/>
                <w:sz w:val="20"/>
                <w:szCs w:val="20"/>
                <w:lang w:val="hy-AM"/>
              </w:rPr>
              <w:t xml:space="preserve"> </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GHEA Grapalat" w:hAnsi="GHEA Grapalat" w:cs="Calibri"/>
                <w:color w:val="000000"/>
                <w:sz w:val="20"/>
                <w:szCs w:val="20"/>
              </w:rPr>
              <w:t>шт</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270</w:t>
            </w:r>
          </w:p>
        </w:tc>
        <w:tc>
          <w:tcPr>
            <w:tcW w:w="889" w:type="dxa"/>
            <w:vAlign w:val="center"/>
          </w:tcPr>
          <w:p w:rsidR="00621D2A" w:rsidRPr="002C5DB3" w:rsidRDefault="00621D2A" w:rsidP="004726FA">
            <w:pPr>
              <w:jc w:val="center"/>
              <w:rPr>
                <w:rFonts w:ascii="Sylfaen" w:hAnsi="Sylfaen"/>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270</w:t>
            </w:r>
          </w:p>
        </w:tc>
        <w:tc>
          <w:tcPr>
            <w:tcW w:w="1339" w:type="dxa"/>
            <w:vAlign w:val="center"/>
          </w:tcPr>
          <w:p w:rsidR="00621D2A" w:rsidRPr="002C5DB3" w:rsidRDefault="00621D2A" w:rsidP="004726FA">
            <w:pPr>
              <w:jc w:val="center"/>
              <w:rPr>
                <w:rFonts w:ascii="GHEA Grapalat" w:hAnsi="GHEA Grapalat"/>
                <w:sz w:val="20"/>
                <w:szCs w:val="20"/>
                <w:lang w:val="hy-AM"/>
              </w:rPr>
            </w:pPr>
          </w:p>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en-US"/>
              </w:rPr>
            </w:pPr>
            <w:r w:rsidRPr="002C5DB3">
              <w:rPr>
                <w:rFonts w:ascii="Sylfaen" w:hAnsi="Sylfaen"/>
                <w:sz w:val="20"/>
                <w:szCs w:val="20"/>
                <w:lang w:val="en-US"/>
              </w:rPr>
              <w:t>6</w:t>
            </w:r>
          </w:p>
        </w:tc>
        <w:tc>
          <w:tcPr>
            <w:tcW w:w="1560" w:type="dxa"/>
            <w:vAlign w:val="center"/>
          </w:tcPr>
          <w:p w:rsidR="00621D2A" w:rsidRPr="002C5DB3" w:rsidRDefault="00621D2A" w:rsidP="004726FA">
            <w:pPr>
              <w:rPr>
                <w:rFonts w:ascii="Sylfaen" w:hAnsi="Sylfaen" w:cs="Calibri"/>
                <w:sz w:val="20"/>
                <w:szCs w:val="20"/>
              </w:rPr>
            </w:pPr>
            <w:r w:rsidRPr="002C5DB3">
              <w:rPr>
                <w:rFonts w:ascii="GHEA Grapalat" w:hAnsi="GHEA Grapalat" w:cs="Calibri"/>
                <w:sz w:val="20"/>
                <w:szCs w:val="20"/>
              </w:rPr>
              <w:t>15331154</w:t>
            </w:r>
          </w:p>
        </w:tc>
        <w:tc>
          <w:tcPr>
            <w:tcW w:w="1418" w:type="dxa"/>
            <w:vAlign w:val="center"/>
          </w:tcPr>
          <w:p w:rsidR="00621D2A" w:rsidRPr="002C5DB3" w:rsidRDefault="00621D2A" w:rsidP="004726FA">
            <w:pPr>
              <w:jc w:val="center"/>
              <w:rPr>
                <w:sz w:val="20"/>
                <w:szCs w:val="20"/>
                <w:lang w:val="en-US"/>
              </w:rPr>
            </w:pPr>
            <w:r w:rsidRPr="002C5DB3">
              <w:rPr>
                <w:sz w:val="20"/>
                <w:szCs w:val="20"/>
                <w:lang w:val="ru" w:eastAsia="en-US"/>
              </w:rPr>
              <w:t>Горох</w:t>
            </w:r>
          </w:p>
        </w:tc>
        <w:tc>
          <w:tcPr>
            <w:tcW w:w="1275" w:type="dxa"/>
            <w:vAlign w:val="center"/>
          </w:tcPr>
          <w:p w:rsidR="00621D2A" w:rsidRPr="007E703F" w:rsidRDefault="00621D2A" w:rsidP="004726FA">
            <w:pPr>
              <w:jc w:val="center"/>
              <w:rPr>
                <w:rFonts w:ascii="Sylfaen" w:hAnsi="Sylfaen"/>
                <w:sz w:val="20"/>
                <w:szCs w:val="20"/>
              </w:rPr>
            </w:pPr>
          </w:p>
          <w:p w:rsidR="00621D2A" w:rsidRPr="00621D2A" w:rsidRDefault="00621D2A" w:rsidP="004726FA">
            <w:pPr>
              <w:jc w:val="center"/>
              <w:rPr>
                <w:rFonts w:ascii="Sylfaen" w:hAnsi="Sylfaen"/>
                <w:sz w:val="20"/>
                <w:szCs w:val="20"/>
                <w:lang w:val="hy-AM"/>
              </w:rPr>
            </w:pPr>
            <w:r w:rsidRPr="002C5DB3">
              <w:rPr>
                <w:sz w:val="20"/>
                <w:szCs w:val="20"/>
              </w:rPr>
              <w:t xml:space="preserve">Амбар ООО / Премиум </w:t>
            </w:r>
            <w:r w:rsidRPr="002C5DB3">
              <w:rPr>
                <w:sz w:val="20"/>
                <w:szCs w:val="20"/>
              </w:rPr>
              <w:lastRenderedPageBreak/>
              <w:t>Фуд ООО / Алекс энд Холдинг ООО</w:t>
            </w:r>
            <w:r>
              <w:rPr>
                <w:sz w:val="20"/>
                <w:szCs w:val="20"/>
                <w:lang w:val="hy-AM"/>
              </w:rPr>
              <w:t xml:space="preserve"> </w:t>
            </w:r>
            <w:r w:rsidRPr="002C5DB3">
              <w:rPr>
                <w:sz w:val="20"/>
                <w:szCs w:val="20"/>
                <w:lang w:val="hy-AM"/>
              </w:rPr>
              <w:t>или эквивалент</w:t>
            </w:r>
          </w:p>
        </w:tc>
        <w:tc>
          <w:tcPr>
            <w:tcW w:w="2977" w:type="dxa"/>
            <w:vAlign w:val="center"/>
          </w:tcPr>
          <w:p w:rsidR="00621D2A" w:rsidRPr="002C5DB3" w:rsidRDefault="00621D2A" w:rsidP="004726FA">
            <w:pPr>
              <w:rPr>
                <w:sz w:val="20"/>
                <w:szCs w:val="20"/>
                <w:lang w:val="hy-AM"/>
              </w:rPr>
            </w:pPr>
            <w:r w:rsidRPr="002C5DB3">
              <w:rPr>
                <w:rFonts w:ascii="Sylfaen" w:hAnsi="Sylfaen" w:cs="Arial"/>
                <w:sz w:val="20"/>
                <w:szCs w:val="20"/>
                <w:lang w:val="ru" w:eastAsia="en-US"/>
              </w:rPr>
              <w:lastRenderedPageBreak/>
              <w:t xml:space="preserve">Сушеный, качественный, очищенный, желтый. Безопасность: гигиенические </w:t>
            </w:r>
            <w:r w:rsidRPr="002C5DB3">
              <w:rPr>
                <w:rFonts w:ascii="Sylfaen" w:hAnsi="Sylfaen" w:cs="Arial"/>
                <w:sz w:val="20"/>
                <w:szCs w:val="20"/>
                <w:lang w:val="ru" w:eastAsia="en-US"/>
              </w:rPr>
              <w:lastRenderedPageBreak/>
              <w:t>нормы N 2-III-4.9-01-2010 и статья 8 Закона РА "О безопасности пищевых продуктов".</w:t>
            </w:r>
            <w:r w:rsidRPr="002C5DB3">
              <w:rPr>
                <w:rFonts w:ascii="Sylfaen" w:hAnsi="Sylfaen" w:cs="Arial"/>
                <w:sz w:val="20"/>
                <w:szCs w:val="20"/>
                <w:lang w:val="hy-AM" w:eastAsia="en-US"/>
              </w:rPr>
              <w:t xml:space="preserve"> Оставшийся срок годности на момент поставки не менее 70%.</w:t>
            </w:r>
            <w:r w:rsidRPr="002C5DB3">
              <w:rPr>
                <w:rFonts w:ascii="GHEA Grapalat" w:hAnsi="GHEA Grapalat" w:cs="Arial"/>
                <w:sz w:val="20"/>
                <w:szCs w:val="20"/>
                <w:lang w:val="hy-AM"/>
              </w:rPr>
              <w:t xml:space="preserve"> </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lastRenderedPageBreak/>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60</w:t>
            </w:r>
          </w:p>
        </w:tc>
        <w:tc>
          <w:tcPr>
            <w:tcW w:w="889" w:type="dxa"/>
            <w:vAlign w:val="center"/>
          </w:tcPr>
          <w:p w:rsidR="00621D2A" w:rsidRPr="002C5DB3" w:rsidRDefault="00621D2A" w:rsidP="004726FA">
            <w:pPr>
              <w:jc w:val="center"/>
              <w:rPr>
                <w:rFonts w:ascii="Sylfaen" w:hAnsi="Sylfaen"/>
                <w:sz w:val="20"/>
                <w:szCs w:val="20"/>
                <w:lang w:val="hy-AM"/>
              </w:rPr>
            </w:pPr>
            <w:r w:rsidRPr="002C5DB3">
              <w:rPr>
                <w:sz w:val="20"/>
                <w:szCs w:val="20"/>
              </w:rPr>
              <w:t xml:space="preserve">РА Котайкский </w:t>
            </w:r>
            <w:r w:rsidRPr="002C5DB3">
              <w:rPr>
                <w:sz w:val="20"/>
                <w:szCs w:val="20"/>
              </w:rPr>
              <w:lastRenderedPageBreak/>
              <w:t>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lastRenderedPageBreak/>
              <w:t>60</w:t>
            </w:r>
          </w:p>
        </w:tc>
        <w:tc>
          <w:tcPr>
            <w:tcW w:w="1339" w:type="dxa"/>
            <w:vAlign w:val="center"/>
          </w:tcPr>
          <w:p w:rsidR="00621D2A" w:rsidRPr="002C5DB3" w:rsidRDefault="00621D2A" w:rsidP="004726FA">
            <w:pPr>
              <w:jc w:val="center"/>
              <w:rPr>
                <w:rFonts w:ascii="GHEA Grapalat" w:hAnsi="GHEA Grapalat"/>
                <w:sz w:val="20"/>
                <w:szCs w:val="20"/>
                <w:lang w:val="hy-AM"/>
              </w:rPr>
            </w:pPr>
            <w:r w:rsidRPr="002C5DB3">
              <w:rPr>
                <w:rFonts w:ascii="Sylfaen" w:hAnsi="Sylfaen"/>
                <w:sz w:val="20"/>
                <w:szCs w:val="20"/>
                <w:lang w:val="hy-AM" w:eastAsia="en-US"/>
              </w:rPr>
              <w:t xml:space="preserve">дня вступления договора в </w:t>
            </w:r>
            <w:r w:rsidRPr="002C5DB3">
              <w:rPr>
                <w:rFonts w:ascii="Sylfaen" w:hAnsi="Sylfaen"/>
                <w:sz w:val="20"/>
                <w:szCs w:val="20"/>
                <w:lang w:val="hy-AM" w:eastAsia="en-US"/>
              </w:rPr>
              <w:lastRenderedPageBreak/>
              <w:t xml:space="preserve">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p w:rsidR="00621D2A" w:rsidRPr="002C5DB3" w:rsidRDefault="00621D2A" w:rsidP="004726FA">
            <w:pPr>
              <w:jc w:val="center"/>
              <w:rPr>
                <w:rFonts w:ascii="Sylfaen" w:hAnsi="Sylfaen"/>
                <w:sz w:val="20"/>
                <w:szCs w:val="20"/>
                <w:lang w:val="hy-AM"/>
              </w:rPr>
            </w:pP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en-US"/>
              </w:rPr>
            </w:pPr>
            <w:r w:rsidRPr="002C5DB3">
              <w:rPr>
                <w:rFonts w:ascii="Sylfaen" w:hAnsi="Sylfaen"/>
                <w:sz w:val="20"/>
                <w:szCs w:val="20"/>
                <w:lang w:val="en-US"/>
              </w:rPr>
              <w:lastRenderedPageBreak/>
              <w:t>7</w:t>
            </w:r>
          </w:p>
        </w:tc>
        <w:tc>
          <w:tcPr>
            <w:tcW w:w="1560" w:type="dxa"/>
            <w:vAlign w:val="center"/>
          </w:tcPr>
          <w:p w:rsidR="00621D2A" w:rsidRPr="002C5DB3" w:rsidRDefault="00621D2A" w:rsidP="004726FA">
            <w:pPr>
              <w:rPr>
                <w:rFonts w:ascii="Sylfaen" w:hAnsi="Sylfaen" w:cs="Calibri"/>
                <w:sz w:val="20"/>
                <w:szCs w:val="20"/>
              </w:rPr>
            </w:pPr>
            <w:r w:rsidRPr="002C5DB3">
              <w:rPr>
                <w:rFonts w:ascii="GHEA Grapalat" w:hAnsi="GHEA Grapalat" w:cs="Calibri"/>
                <w:sz w:val="20"/>
                <w:szCs w:val="20"/>
              </w:rPr>
              <w:t>15331185</w:t>
            </w:r>
          </w:p>
        </w:tc>
        <w:tc>
          <w:tcPr>
            <w:tcW w:w="1418" w:type="dxa"/>
            <w:vAlign w:val="center"/>
          </w:tcPr>
          <w:p w:rsidR="00621D2A" w:rsidRPr="002C5DB3" w:rsidRDefault="00621D2A" w:rsidP="004726FA">
            <w:pPr>
              <w:jc w:val="center"/>
              <w:rPr>
                <w:rFonts w:ascii="Sylfaen" w:hAnsi="Sylfaen"/>
                <w:sz w:val="20"/>
                <w:szCs w:val="20"/>
              </w:rPr>
            </w:pPr>
            <w:r w:rsidRPr="002C5DB3">
              <w:rPr>
                <w:sz w:val="20"/>
                <w:szCs w:val="20"/>
                <w:lang w:val="ru" w:eastAsia="en-US"/>
              </w:rPr>
              <w:t xml:space="preserve"> Консервированная кукуруза</w:t>
            </w:r>
            <w:r w:rsidRPr="002C5DB3">
              <w:rPr>
                <w:rFonts w:ascii="GHEA Grapalat" w:hAnsi="GHEA Grapalat" w:cs="Arial"/>
                <w:sz w:val="20"/>
                <w:szCs w:val="20"/>
              </w:rPr>
              <w:t xml:space="preserve"> </w:t>
            </w:r>
          </w:p>
        </w:tc>
        <w:tc>
          <w:tcPr>
            <w:tcW w:w="1275" w:type="dxa"/>
            <w:vAlign w:val="center"/>
          </w:tcPr>
          <w:p w:rsidR="00621D2A" w:rsidRPr="002C5DB3" w:rsidRDefault="00621D2A" w:rsidP="004726FA">
            <w:pPr>
              <w:jc w:val="center"/>
              <w:rPr>
                <w:rFonts w:ascii="Sylfaen" w:hAnsi="Sylfaen"/>
                <w:sz w:val="20"/>
                <w:szCs w:val="20"/>
              </w:rPr>
            </w:pPr>
          </w:p>
          <w:p w:rsidR="00621D2A" w:rsidRPr="002C5DB3" w:rsidRDefault="00621D2A" w:rsidP="004726FA">
            <w:pPr>
              <w:jc w:val="center"/>
              <w:rPr>
                <w:rFonts w:ascii="Sylfaen" w:hAnsi="Sylfaen"/>
                <w:sz w:val="20"/>
                <w:szCs w:val="20"/>
                <w:lang w:val="hy-AM"/>
              </w:rPr>
            </w:pPr>
            <w:r w:rsidRPr="002C5DB3">
              <w:rPr>
                <w:sz w:val="20"/>
                <w:szCs w:val="20"/>
              </w:rPr>
              <w:t>Премиум Фуд ООО / Кардинал или эквивалент</w:t>
            </w:r>
          </w:p>
        </w:tc>
        <w:tc>
          <w:tcPr>
            <w:tcW w:w="2977" w:type="dxa"/>
            <w:vAlign w:val="center"/>
          </w:tcPr>
          <w:p w:rsidR="00621D2A" w:rsidRPr="002C5DB3" w:rsidRDefault="00621D2A" w:rsidP="004726FA">
            <w:pPr>
              <w:rPr>
                <w:sz w:val="20"/>
                <w:szCs w:val="20"/>
                <w:lang w:val="hy-AM"/>
              </w:rPr>
            </w:pPr>
            <w:r w:rsidRPr="002C5DB3">
              <w:rPr>
                <w:rFonts w:ascii="Sylfaen" w:hAnsi="Sylfaen" w:cs="Arial"/>
                <w:sz w:val="20"/>
                <w:szCs w:val="20"/>
                <w:lang w:val="ru" w:eastAsia="en-US"/>
              </w:rPr>
              <w:t>Консервы кукурузные, прошедшие соответствующую обработку, в металлической или стеклянной таре, состав: кукуруза, соль, вода, остаточный срок годности на момент поставки не менее 70%.</w:t>
            </w:r>
            <w:r w:rsidRPr="002C5DB3">
              <w:rPr>
                <w:rFonts w:ascii="GHEA Grapalat" w:hAnsi="GHEA Grapalat" w:cs="Arial"/>
                <w:sz w:val="20"/>
                <w:szCs w:val="20"/>
                <w:lang w:val="hy-AM"/>
              </w:rPr>
              <w:t xml:space="preserve"> </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2C5DB3" w:rsidRDefault="00621D2A" w:rsidP="004726FA">
            <w:pP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60</w:t>
            </w:r>
          </w:p>
        </w:tc>
        <w:tc>
          <w:tcPr>
            <w:tcW w:w="889" w:type="dxa"/>
            <w:vAlign w:val="center"/>
          </w:tcPr>
          <w:p w:rsidR="00621D2A" w:rsidRPr="002C5DB3" w:rsidRDefault="00621D2A" w:rsidP="004726FA">
            <w:pPr>
              <w:jc w:val="center"/>
              <w:rPr>
                <w:rFonts w:ascii="Sylfaen" w:hAnsi="Sylfaen"/>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en-US"/>
              </w:rPr>
            </w:pPr>
            <w:r w:rsidRPr="002C5DB3">
              <w:rPr>
                <w:rFonts w:ascii="Sylfaen" w:hAnsi="Sylfaen"/>
                <w:sz w:val="20"/>
                <w:szCs w:val="20"/>
                <w:lang w:val="hy-AM"/>
              </w:rPr>
              <w:t>6</w:t>
            </w:r>
            <w:r w:rsidRPr="002C5DB3">
              <w:rPr>
                <w:rFonts w:ascii="Sylfaen" w:hAnsi="Sylfaen"/>
                <w:sz w:val="20"/>
                <w:szCs w:val="20"/>
                <w:lang w:val="en-US"/>
              </w:rPr>
              <w:t>0</w:t>
            </w:r>
          </w:p>
        </w:tc>
        <w:tc>
          <w:tcPr>
            <w:tcW w:w="1339" w:type="dxa"/>
            <w:vAlign w:val="center"/>
          </w:tcPr>
          <w:p w:rsidR="00621D2A" w:rsidRPr="002C5DB3" w:rsidRDefault="00621D2A" w:rsidP="004726FA">
            <w:pPr>
              <w:rPr>
                <w:rFonts w:ascii="Sylfaen" w:hAnsi="Sylfaen"/>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en-US"/>
              </w:rPr>
            </w:pPr>
            <w:r w:rsidRPr="002C5DB3">
              <w:rPr>
                <w:rFonts w:ascii="Sylfaen" w:hAnsi="Sylfaen"/>
                <w:sz w:val="20"/>
                <w:szCs w:val="20"/>
                <w:lang w:val="en-US"/>
              </w:rPr>
              <w:t>8</w:t>
            </w:r>
          </w:p>
        </w:tc>
        <w:tc>
          <w:tcPr>
            <w:tcW w:w="1560" w:type="dxa"/>
            <w:vAlign w:val="center"/>
          </w:tcPr>
          <w:p w:rsidR="00621D2A" w:rsidRPr="002C5DB3" w:rsidRDefault="00621D2A" w:rsidP="004726FA">
            <w:pPr>
              <w:rPr>
                <w:rFonts w:ascii="Sylfaen" w:hAnsi="Sylfaen" w:cs="Calibri"/>
                <w:sz w:val="20"/>
                <w:szCs w:val="20"/>
              </w:rPr>
            </w:pPr>
            <w:r w:rsidRPr="002C5DB3">
              <w:rPr>
                <w:rFonts w:ascii="GHEA Grapalat" w:hAnsi="GHEA Grapalat" w:cs="Calibri"/>
                <w:sz w:val="20"/>
                <w:szCs w:val="20"/>
              </w:rPr>
              <w:t>15331152</w:t>
            </w:r>
          </w:p>
          <w:p w:rsidR="00621D2A" w:rsidRPr="002C5DB3" w:rsidRDefault="00621D2A" w:rsidP="004726FA">
            <w:pPr>
              <w:jc w:val="center"/>
              <w:rPr>
                <w:rFonts w:ascii="Sylfaen" w:hAnsi="Sylfaen" w:cs="Calibri"/>
                <w:sz w:val="20"/>
                <w:szCs w:val="20"/>
              </w:rPr>
            </w:pPr>
          </w:p>
        </w:tc>
        <w:tc>
          <w:tcPr>
            <w:tcW w:w="1418" w:type="dxa"/>
            <w:vAlign w:val="center"/>
          </w:tcPr>
          <w:p w:rsidR="00621D2A" w:rsidRPr="002C5DB3" w:rsidRDefault="00621D2A" w:rsidP="004726FA">
            <w:pPr>
              <w:jc w:val="center"/>
              <w:rPr>
                <w:rFonts w:ascii="Sylfaen" w:hAnsi="Sylfaen"/>
                <w:sz w:val="20"/>
                <w:szCs w:val="20"/>
                <w:lang w:val="en-US"/>
              </w:rPr>
            </w:pPr>
            <w:r>
              <w:t>Нут</w:t>
            </w:r>
            <w:r w:rsidRPr="002C5DB3">
              <w:rPr>
                <w:rFonts w:ascii="GHEA Grapalat" w:hAnsi="GHEA Grapalat" w:cs="Arial"/>
                <w:sz w:val="20"/>
                <w:szCs w:val="20"/>
              </w:rPr>
              <w:t xml:space="preserve"> </w:t>
            </w:r>
          </w:p>
        </w:tc>
        <w:tc>
          <w:tcPr>
            <w:tcW w:w="1275" w:type="dxa"/>
            <w:vAlign w:val="center"/>
          </w:tcPr>
          <w:p w:rsidR="00621D2A" w:rsidRPr="00621D2A" w:rsidRDefault="00621D2A" w:rsidP="004726FA">
            <w:pPr>
              <w:jc w:val="center"/>
              <w:rPr>
                <w:rFonts w:ascii="Sylfaen" w:hAnsi="Sylfaen"/>
                <w:sz w:val="20"/>
                <w:szCs w:val="20"/>
                <w:lang w:val="hy-AM"/>
              </w:rPr>
            </w:pPr>
            <w:r w:rsidRPr="002C5DB3">
              <w:rPr>
                <w:sz w:val="20"/>
                <w:szCs w:val="20"/>
              </w:rPr>
              <w:t>Амбар ООО / Премиум Фуд ООО / Алекс энд Холдинг ООО</w:t>
            </w:r>
            <w:r>
              <w:rPr>
                <w:sz w:val="20"/>
                <w:szCs w:val="20"/>
                <w:lang w:val="hy-AM"/>
              </w:rPr>
              <w:t xml:space="preserve"> </w:t>
            </w:r>
            <w:r w:rsidRPr="002C5DB3">
              <w:rPr>
                <w:sz w:val="20"/>
                <w:szCs w:val="20"/>
                <w:lang w:val="hy-AM"/>
              </w:rPr>
              <w:t>или эквивалент</w:t>
            </w:r>
          </w:p>
          <w:p w:rsidR="00621D2A" w:rsidRPr="002C5DB3" w:rsidRDefault="00621D2A" w:rsidP="004726FA">
            <w:pPr>
              <w:jc w:val="center"/>
              <w:rPr>
                <w:rFonts w:ascii="Sylfaen" w:hAnsi="Sylfaen"/>
                <w:sz w:val="20"/>
                <w:szCs w:val="20"/>
                <w:lang w:val="hy-AM"/>
              </w:rPr>
            </w:pPr>
          </w:p>
        </w:tc>
        <w:tc>
          <w:tcPr>
            <w:tcW w:w="2977" w:type="dxa"/>
            <w:vAlign w:val="center"/>
          </w:tcPr>
          <w:p w:rsidR="00621D2A" w:rsidRPr="002C5DB3" w:rsidRDefault="00621D2A" w:rsidP="004726FA">
            <w:pPr>
              <w:rPr>
                <w:sz w:val="20"/>
                <w:szCs w:val="20"/>
                <w:lang w:val="hy-AM"/>
              </w:rPr>
            </w:pPr>
            <w:r>
              <w:t>Нут по ГОСТ 8758-76, однородный, чистый, сухость (влажность) — не более 14,0–20,0 %. Безопасность — согласно гигиеническим нормативам N 2-III-4.9-01-2010 и статье 8 Закона РА «О безопасности пищевых продуктов». Остаточный срок годности на момент поставки — не менее 70 %</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60</w:t>
            </w:r>
          </w:p>
        </w:tc>
        <w:tc>
          <w:tcPr>
            <w:tcW w:w="889" w:type="dxa"/>
            <w:vAlign w:val="center"/>
          </w:tcPr>
          <w:p w:rsidR="00621D2A" w:rsidRPr="002C5DB3" w:rsidRDefault="00621D2A" w:rsidP="004726FA">
            <w:pPr>
              <w:jc w:val="center"/>
              <w:rPr>
                <w:rFonts w:ascii="Sylfaen" w:hAnsi="Sylfaen"/>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60</w:t>
            </w:r>
          </w:p>
        </w:tc>
        <w:tc>
          <w:tcPr>
            <w:tcW w:w="1339" w:type="dxa"/>
            <w:vAlign w:val="center"/>
          </w:tcPr>
          <w:p w:rsidR="00621D2A" w:rsidRPr="002C5DB3" w:rsidRDefault="00621D2A" w:rsidP="004726FA">
            <w:pPr>
              <w:jc w:val="center"/>
              <w:rPr>
                <w:rFonts w:ascii="GHEA Grapalat" w:hAnsi="GHEA Grapalat"/>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p w:rsidR="00621D2A" w:rsidRPr="002C5DB3" w:rsidRDefault="00621D2A" w:rsidP="004726FA">
            <w:pPr>
              <w:jc w:val="center"/>
              <w:rPr>
                <w:rFonts w:ascii="Sylfaen" w:hAnsi="Sylfaen"/>
                <w:sz w:val="20"/>
                <w:szCs w:val="20"/>
                <w:lang w:val="hy-AM"/>
              </w:rPr>
            </w:pP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en-US"/>
              </w:rPr>
              <w:t>9</w:t>
            </w:r>
          </w:p>
        </w:tc>
        <w:tc>
          <w:tcPr>
            <w:tcW w:w="1560" w:type="dxa"/>
            <w:vAlign w:val="center"/>
          </w:tcPr>
          <w:p w:rsidR="00621D2A" w:rsidRPr="002C5DB3" w:rsidRDefault="00621D2A" w:rsidP="004726FA">
            <w:pPr>
              <w:jc w:val="center"/>
              <w:rPr>
                <w:rFonts w:ascii="Sylfaen" w:hAnsi="Sylfaen"/>
                <w:sz w:val="20"/>
                <w:szCs w:val="20"/>
                <w:lang w:val="hy-AM"/>
              </w:rPr>
            </w:pPr>
            <w:r w:rsidRPr="002C5DB3">
              <w:rPr>
                <w:rFonts w:ascii="GHEA Grapalat" w:hAnsi="GHEA Grapalat" w:cs="Calibri"/>
                <w:sz w:val="20"/>
                <w:szCs w:val="20"/>
              </w:rPr>
              <w:t>15331151</w:t>
            </w:r>
          </w:p>
        </w:tc>
        <w:tc>
          <w:tcPr>
            <w:tcW w:w="1418" w:type="dxa"/>
            <w:vAlign w:val="center"/>
          </w:tcPr>
          <w:p w:rsidR="00621D2A" w:rsidRPr="002C5DB3" w:rsidRDefault="00621D2A" w:rsidP="004726FA">
            <w:pPr>
              <w:jc w:val="center"/>
              <w:rPr>
                <w:rFonts w:ascii="Sylfaen" w:hAnsi="Sylfaen"/>
                <w:sz w:val="20"/>
                <w:szCs w:val="20"/>
                <w:lang w:val="hy-AM"/>
              </w:rPr>
            </w:pPr>
            <w:r w:rsidRPr="002C5DB3">
              <w:rPr>
                <w:sz w:val="20"/>
                <w:szCs w:val="20"/>
                <w:lang w:val="ru" w:eastAsia="en-US"/>
              </w:rPr>
              <w:t xml:space="preserve">Фасоль </w:t>
            </w:r>
            <w:r w:rsidRPr="002C5DB3">
              <w:rPr>
                <w:sz w:val="20"/>
                <w:szCs w:val="20"/>
                <w:lang w:val="ru" w:eastAsia="en-US"/>
              </w:rPr>
              <w:lastRenderedPageBreak/>
              <w:t>зернистая</w:t>
            </w:r>
            <w:r w:rsidRPr="002C5DB3">
              <w:rPr>
                <w:rFonts w:ascii="GHEA Grapalat" w:hAnsi="GHEA Grapalat" w:cs="Arial"/>
                <w:sz w:val="20"/>
                <w:szCs w:val="20"/>
              </w:rPr>
              <w:t xml:space="preserve"> </w:t>
            </w:r>
          </w:p>
        </w:tc>
        <w:tc>
          <w:tcPr>
            <w:tcW w:w="1275" w:type="dxa"/>
            <w:vAlign w:val="center"/>
          </w:tcPr>
          <w:p w:rsidR="00621D2A" w:rsidRPr="00621D2A" w:rsidRDefault="00621D2A" w:rsidP="004726FA">
            <w:pPr>
              <w:jc w:val="center"/>
              <w:rPr>
                <w:rFonts w:ascii="Sylfaen" w:hAnsi="Sylfaen"/>
                <w:sz w:val="20"/>
                <w:szCs w:val="20"/>
                <w:lang w:val="hy-AM"/>
              </w:rPr>
            </w:pPr>
            <w:r w:rsidRPr="002C5DB3">
              <w:rPr>
                <w:sz w:val="20"/>
                <w:szCs w:val="20"/>
              </w:rPr>
              <w:lastRenderedPageBreak/>
              <w:t xml:space="preserve">Амбар ООО </w:t>
            </w:r>
            <w:r w:rsidRPr="002C5DB3">
              <w:rPr>
                <w:sz w:val="20"/>
                <w:szCs w:val="20"/>
              </w:rPr>
              <w:lastRenderedPageBreak/>
              <w:t>/ Премиум Фуд ООО / Алекс энд Холдинг ООО</w:t>
            </w:r>
            <w:r>
              <w:rPr>
                <w:sz w:val="20"/>
                <w:szCs w:val="20"/>
                <w:lang w:val="hy-AM"/>
              </w:rPr>
              <w:t xml:space="preserve"> </w:t>
            </w:r>
            <w:r w:rsidRPr="002C5DB3">
              <w:rPr>
                <w:sz w:val="20"/>
                <w:szCs w:val="20"/>
                <w:lang w:val="hy-AM"/>
              </w:rPr>
              <w:t>или эквивалент</w:t>
            </w:r>
          </w:p>
          <w:p w:rsidR="00621D2A" w:rsidRPr="002C5DB3" w:rsidRDefault="00621D2A" w:rsidP="004726FA">
            <w:pPr>
              <w:jc w:val="center"/>
              <w:rPr>
                <w:rFonts w:ascii="Sylfaen" w:hAnsi="Sylfaen"/>
                <w:sz w:val="20"/>
                <w:szCs w:val="20"/>
                <w:lang w:val="hy-AM"/>
              </w:rPr>
            </w:pPr>
          </w:p>
        </w:tc>
        <w:tc>
          <w:tcPr>
            <w:tcW w:w="2977" w:type="dxa"/>
            <w:vAlign w:val="center"/>
          </w:tcPr>
          <w:p w:rsidR="00621D2A" w:rsidRPr="002C5DB3" w:rsidRDefault="00621D2A" w:rsidP="004726FA">
            <w:pPr>
              <w:rPr>
                <w:sz w:val="20"/>
                <w:szCs w:val="20"/>
                <w:lang w:val="hy-AM"/>
              </w:rPr>
            </w:pPr>
            <w:r w:rsidRPr="002C5DB3">
              <w:rPr>
                <w:rFonts w:ascii="Sylfaen" w:hAnsi="Sylfaen" w:cs="Arial"/>
                <w:sz w:val="20"/>
                <w:szCs w:val="20"/>
                <w:lang w:val="ru" w:eastAsia="en-US"/>
              </w:rPr>
              <w:lastRenderedPageBreak/>
              <w:t xml:space="preserve">Бобы цветные, одноцветные, </w:t>
            </w:r>
            <w:r w:rsidRPr="002C5DB3">
              <w:rPr>
                <w:rFonts w:ascii="Sylfaen" w:hAnsi="Sylfaen" w:cs="Arial"/>
                <w:sz w:val="20"/>
                <w:szCs w:val="20"/>
                <w:lang w:val="ru" w:eastAsia="en-US"/>
              </w:rPr>
              <w:lastRenderedPageBreak/>
              <w:t>красочные, сухие: влажность не более 15 % или средняя сухость: (15,1-18,0) %. Безопасность: согласно гигиеническим нормам N 2-III-4.9-01-2010 «Пищевые продукты по безопасности». статьи 8 Закона РА. Оставшийся срок годности на момент поставки составляет не менее 70%.</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lastRenderedPageBreak/>
              <w:t>кг</w:t>
            </w:r>
          </w:p>
        </w:tc>
        <w:tc>
          <w:tcPr>
            <w:tcW w:w="961" w:type="dxa"/>
            <w:vAlign w:val="center"/>
          </w:tcPr>
          <w:p w:rsidR="00621D2A" w:rsidRPr="002C5DB3" w:rsidRDefault="00621D2A" w:rsidP="004726FA">
            <w:pP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60</w:t>
            </w:r>
          </w:p>
        </w:tc>
        <w:tc>
          <w:tcPr>
            <w:tcW w:w="889" w:type="dxa"/>
            <w:vAlign w:val="center"/>
          </w:tcPr>
          <w:p w:rsidR="00621D2A" w:rsidRPr="002C5DB3" w:rsidRDefault="00621D2A" w:rsidP="004726FA">
            <w:pPr>
              <w:jc w:val="center"/>
              <w:rPr>
                <w:rFonts w:ascii="Sylfaen" w:hAnsi="Sylfaen"/>
                <w:sz w:val="20"/>
                <w:szCs w:val="20"/>
                <w:lang w:val="hy-AM"/>
              </w:rPr>
            </w:pPr>
            <w:r w:rsidRPr="002C5DB3">
              <w:rPr>
                <w:sz w:val="20"/>
                <w:szCs w:val="20"/>
              </w:rPr>
              <w:t xml:space="preserve">РА </w:t>
            </w:r>
            <w:r w:rsidRPr="002C5DB3">
              <w:rPr>
                <w:sz w:val="20"/>
                <w:szCs w:val="20"/>
              </w:rPr>
              <w:lastRenderedPageBreak/>
              <w:t>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lastRenderedPageBreak/>
              <w:t>60</w:t>
            </w:r>
          </w:p>
        </w:tc>
        <w:tc>
          <w:tcPr>
            <w:tcW w:w="1339" w:type="dxa"/>
            <w:vAlign w:val="center"/>
          </w:tcPr>
          <w:p w:rsidR="00621D2A" w:rsidRPr="002C5DB3" w:rsidRDefault="00621D2A" w:rsidP="004726FA">
            <w:pPr>
              <w:jc w:val="center"/>
              <w:rPr>
                <w:rFonts w:ascii="GHEA Grapalat" w:hAnsi="GHEA Grapalat"/>
                <w:sz w:val="20"/>
                <w:szCs w:val="20"/>
                <w:lang w:val="hy-AM"/>
              </w:rPr>
            </w:pPr>
            <w:r w:rsidRPr="002C5DB3">
              <w:rPr>
                <w:rFonts w:ascii="Sylfaen" w:hAnsi="Sylfaen"/>
                <w:sz w:val="20"/>
                <w:szCs w:val="20"/>
                <w:lang w:val="hy-AM" w:eastAsia="en-US"/>
              </w:rPr>
              <w:t xml:space="preserve">дня </w:t>
            </w:r>
            <w:r w:rsidRPr="002C5DB3">
              <w:rPr>
                <w:rFonts w:ascii="Sylfaen" w:hAnsi="Sylfaen"/>
                <w:sz w:val="20"/>
                <w:szCs w:val="20"/>
                <w:lang w:val="hy-AM" w:eastAsia="en-US"/>
              </w:rPr>
              <w:lastRenderedPageBreak/>
              <w:t xml:space="preserve">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p w:rsidR="00621D2A" w:rsidRPr="002C5DB3" w:rsidRDefault="00621D2A" w:rsidP="004726FA">
            <w:pPr>
              <w:jc w:val="center"/>
              <w:rPr>
                <w:rFonts w:ascii="Sylfaen" w:hAnsi="Sylfaen"/>
                <w:sz w:val="20"/>
                <w:szCs w:val="20"/>
                <w:lang w:val="hy-AM"/>
              </w:rPr>
            </w:pP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en-US"/>
              </w:rPr>
            </w:pPr>
            <w:r w:rsidRPr="002C5DB3">
              <w:rPr>
                <w:rFonts w:ascii="Sylfaen" w:hAnsi="Sylfaen"/>
                <w:sz w:val="20"/>
                <w:szCs w:val="20"/>
                <w:lang w:val="en-US"/>
              </w:rPr>
              <w:lastRenderedPageBreak/>
              <w:t>10</w:t>
            </w:r>
          </w:p>
        </w:tc>
        <w:tc>
          <w:tcPr>
            <w:tcW w:w="1560" w:type="dxa"/>
            <w:vAlign w:val="center"/>
          </w:tcPr>
          <w:p w:rsidR="00621D2A" w:rsidRPr="002C5DB3" w:rsidRDefault="00621D2A" w:rsidP="004726FA">
            <w:pPr>
              <w:rPr>
                <w:rFonts w:ascii="Sylfaen" w:hAnsi="Sylfaen" w:cs="Calibri"/>
                <w:sz w:val="20"/>
                <w:szCs w:val="20"/>
              </w:rPr>
            </w:pPr>
            <w:r w:rsidRPr="002C5DB3">
              <w:rPr>
                <w:rFonts w:ascii="GHEA Grapalat" w:hAnsi="GHEA Grapalat" w:cs="Calibri"/>
                <w:sz w:val="20"/>
                <w:szCs w:val="20"/>
              </w:rPr>
              <w:t>15331153</w:t>
            </w:r>
          </w:p>
        </w:tc>
        <w:tc>
          <w:tcPr>
            <w:tcW w:w="1418" w:type="dxa"/>
            <w:vAlign w:val="center"/>
          </w:tcPr>
          <w:p w:rsidR="00621D2A" w:rsidRPr="002C5DB3" w:rsidRDefault="00621D2A" w:rsidP="004726FA">
            <w:pPr>
              <w:jc w:val="center"/>
              <w:rPr>
                <w:rFonts w:ascii="Sylfaen" w:hAnsi="Sylfaen"/>
                <w:sz w:val="20"/>
                <w:szCs w:val="20"/>
              </w:rPr>
            </w:pPr>
            <w:r w:rsidRPr="002C5DB3">
              <w:rPr>
                <w:sz w:val="20"/>
                <w:szCs w:val="20"/>
                <w:lang w:val="ru" w:eastAsia="en-US"/>
              </w:rPr>
              <w:t>Чечевица</w:t>
            </w:r>
          </w:p>
        </w:tc>
        <w:tc>
          <w:tcPr>
            <w:tcW w:w="1275" w:type="dxa"/>
            <w:vAlign w:val="center"/>
          </w:tcPr>
          <w:p w:rsidR="00621D2A" w:rsidRPr="002C5DB3" w:rsidRDefault="00621D2A" w:rsidP="004726FA">
            <w:pPr>
              <w:jc w:val="center"/>
              <w:rPr>
                <w:rFonts w:ascii="Sylfaen" w:hAnsi="Sylfaen"/>
                <w:sz w:val="20"/>
                <w:szCs w:val="20"/>
              </w:rPr>
            </w:pPr>
            <w:r w:rsidRPr="002C5DB3">
              <w:rPr>
                <w:sz w:val="20"/>
                <w:szCs w:val="20"/>
              </w:rPr>
              <w:t>Амбар ООО / Премиум Фуд ООО / Алекс энд Холдинг ООО</w:t>
            </w:r>
          </w:p>
          <w:p w:rsidR="00621D2A" w:rsidRPr="002C5DB3" w:rsidRDefault="00621D2A" w:rsidP="004726FA">
            <w:pPr>
              <w:jc w:val="center"/>
              <w:rPr>
                <w:rFonts w:ascii="Sylfaen" w:hAnsi="Sylfaen"/>
                <w:sz w:val="20"/>
                <w:szCs w:val="20"/>
                <w:lang w:val="hy-AM"/>
              </w:rPr>
            </w:pPr>
            <w:r>
              <w:rPr>
                <w:rFonts w:ascii="Sylfaen" w:hAnsi="Sylfaen"/>
                <w:sz w:val="20"/>
                <w:szCs w:val="20"/>
                <w:lang w:val="hy-AM"/>
              </w:rPr>
              <w:t xml:space="preserve"> </w:t>
            </w:r>
            <w:r w:rsidRPr="002C5DB3">
              <w:rPr>
                <w:sz w:val="20"/>
                <w:szCs w:val="20"/>
                <w:lang w:val="hy-AM"/>
              </w:rPr>
              <w:t>или эквивалент</w:t>
            </w:r>
          </w:p>
        </w:tc>
        <w:tc>
          <w:tcPr>
            <w:tcW w:w="2977" w:type="dxa"/>
            <w:vAlign w:val="center"/>
          </w:tcPr>
          <w:p w:rsidR="00621D2A" w:rsidRPr="002C5DB3" w:rsidRDefault="00621D2A" w:rsidP="004726FA">
            <w:pPr>
              <w:jc w:val="both"/>
              <w:rPr>
                <w:rFonts w:ascii="Sylfaen" w:hAnsi="Sylfaen" w:cs="Arial"/>
                <w:sz w:val="20"/>
                <w:szCs w:val="20"/>
                <w:lang w:val="ru" w:eastAsia="en-US"/>
              </w:rPr>
            </w:pPr>
            <w:r w:rsidRPr="002C5DB3">
              <w:rPr>
                <w:rFonts w:ascii="Sylfaen" w:hAnsi="Sylfaen" w:cs="Arial"/>
                <w:sz w:val="20"/>
                <w:szCs w:val="20"/>
                <w:lang w:val="ru" w:eastAsia="en-US"/>
              </w:rPr>
              <w:t>Сушеный, качественный, очищенный, желтый. Безопасность: гигиенические нормы N 2-III-4.9-01-2010 и статья 8 Закона РА "О безопасности пищевых продуктов".</w:t>
            </w:r>
          </w:p>
          <w:p w:rsidR="00621D2A" w:rsidRPr="002C5DB3" w:rsidRDefault="00621D2A" w:rsidP="004726FA">
            <w:pPr>
              <w:jc w:val="both"/>
              <w:rPr>
                <w:rFonts w:ascii="GHEA Grapalat" w:hAnsi="GHEA Grapalat" w:cs="Arial"/>
                <w:sz w:val="20"/>
                <w:szCs w:val="20"/>
                <w:lang w:val="hy-AM"/>
              </w:rPr>
            </w:pPr>
            <w:r w:rsidRPr="002C5DB3">
              <w:rPr>
                <w:rFonts w:ascii="Sylfaen" w:hAnsi="Sylfaen" w:cs="Arial"/>
                <w:sz w:val="20"/>
                <w:szCs w:val="20"/>
                <w:lang w:val="ru" w:eastAsia="en-US"/>
              </w:rPr>
              <w:t>Оставшийся срок годности на момент поставки не менее 70%.</w:t>
            </w:r>
          </w:p>
          <w:p w:rsidR="00621D2A" w:rsidRPr="002C5DB3" w:rsidRDefault="00621D2A" w:rsidP="004726FA">
            <w:pPr>
              <w:rPr>
                <w:sz w:val="20"/>
                <w:szCs w:val="20"/>
                <w:lang w:val="hy-AM"/>
              </w:rPr>
            </w:pPr>
            <w:r w:rsidRPr="002C5DB3">
              <w:rPr>
                <w:rFonts w:ascii="GHEA Grapalat" w:hAnsi="GHEA Grapalat" w:cs="Arial"/>
                <w:sz w:val="20"/>
                <w:szCs w:val="20"/>
                <w:lang w:val="hy-AM"/>
              </w:rPr>
              <w:t xml:space="preserve"> </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120</w:t>
            </w:r>
          </w:p>
        </w:tc>
        <w:tc>
          <w:tcPr>
            <w:tcW w:w="889" w:type="dxa"/>
            <w:vAlign w:val="center"/>
          </w:tcPr>
          <w:p w:rsidR="00621D2A" w:rsidRPr="002C5DB3" w:rsidRDefault="00621D2A" w:rsidP="004726FA">
            <w:pPr>
              <w:jc w:val="center"/>
              <w:rPr>
                <w:rFonts w:ascii="Sylfaen" w:hAnsi="Sylfaen"/>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120</w:t>
            </w:r>
          </w:p>
        </w:tc>
        <w:tc>
          <w:tcPr>
            <w:tcW w:w="1339" w:type="dxa"/>
            <w:vAlign w:val="center"/>
          </w:tcPr>
          <w:p w:rsidR="00621D2A" w:rsidRPr="002C5DB3" w:rsidRDefault="00621D2A" w:rsidP="004726FA">
            <w:pPr>
              <w:jc w:val="center"/>
              <w:rPr>
                <w:rFonts w:ascii="GHEA Grapalat" w:hAnsi="GHEA Grapalat"/>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p w:rsidR="00621D2A" w:rsidRPr="002C5DB3" w:rsidRDefault="00621D2A" w:rsidP="004726FA">
            <w:pPr>
              <w:jc w:val="center"/>
              <w:rPr>
                <w:rFonts w:ascii="Sylfaen" w:hAnsi="Sylfaen"/>
                <w:sz w:val="20"/>
                <w:szCs w:val="20"/>
                <w:lang w:val="hy-AM"/>
              </w:rPr>
            </w:pP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en-US"/>
              </w:rPr>
            </w:pPr>
            <w:r w:rsidRPr="002C5DB3">
              <w:rPr>
                <w:rFonts w:ascii="Sylfaen" w:hAnsi="Sylfaen"/>
                <w:sz w:val="20"/>
                <w:szCs w:val="20"/>
                <w:lang w:val="en-US"/>
              </w:rPr>
              <w:t>11</w:t>
            </w:r>
          </w:p>
        </w:tc>
        <w:tc>
          <w:tcPr>
            <w:tcW w:w="1560" w:type="dxa"/>
            <w:vAlign w:val="center"/>
          </w:tcPr>
          <w:p w:rsidR="00621D2A" w:rsidRPr="002C5DB3" w:rsidRDefault="00621D2A" w:rsidP="004726FA">
            <w:pPr>
              <w:jc w:val="center"/>
              <w:rPr>
                <w:rFonts w:ascii="Sylfaen" w:hAnsi="Sylfaen" w:cs="Calibri"/>
                <w:sz w:val="20"/>
                <w:szCs w:val="20"/>
              </w:rPr>
            </w:pPr>
            <w:r w:rsidRPr="002C5DB3">
              <w:rPr>
                <w:rFonts w:ascii="GHEA Grapalat" w:hAnsi="GHEA Grapalat" w:cs="Calibri"/>
                <w:sz w:val="20"/>
                <w:szCs w:val="20"/>
              </w:rPr>
              <w:t>03211300</w:t>
            </w:r>
          </w:p>
        </w:tc>
        <w:tc>
          <w:tcPr>
            <w:tcW w:w="1418" w:type="dxa"/>
            <w:vAlign w:val="center"/>
          </w:tcPr>
          <w:p w:rsidR="00621D2A" w:rsidRPr="002C5DB3" w:rsidRDefault="00621D2A" w:rsidP="004726FA">
            <w:pPr>
              <w:jc w:val="center"/>
              <w:rPr>
                <w:rFonts w:ascii="Sylfaen" w:hAnsi="Sylfaen"/>
                <w:sz w:val="20"/>
                <w:szCs w:val="20"/>
              </w:rPr>
            </w:pPr>
            <w:r w:rsidRPr="002C5DB3">
              <w:rPr>
                <w:rFonts w:ascii="GHEA Grapalat" w:hAnsi="GHEA Grapalat" w:cs="Calibri"/>
                <w:color w:val="000000"/>
                <w:sz w:val="20"/>
                <w:szCs w:val="20"/>
              </w:rPr>
              <w:t>Рис, длинный</w:t>
            </w:r>
          </w:p>
        </w:tc>
        <w:tc>
          <w:tcPr>
            <w:tcW w:w="1275" w:type="dxa"/>
            <w:vAlign w:val="center"/>
          </w:tcPr>
          <w:p w:rsidR="00621D2A" w:rsidRPr="00621D2A" w:rsidRDefault="00621D2A" w:rsidP="004726FA">
            <w:pPr>
              <w:jc w:val="center"/>
              <w:rPr>
                <w:rFonts w:ascii="Sylfaen" w:hAnsi="Sylfaen"/>
                <w:sz w:val="20"/>
                <w:szCs w:val="20"/>
                <w:lang w:val="hy-AM"/>
              </w:rPr>
            </w:pPr>
            <w:r w:rsidRPr="002C5DB3">
              <w:rPr>
                <w:sz w:val="20"/>
                <w:szCs w:val="20"/>
              </w:rPr>
              <w:t>Амбар ООО / Премиум Фуд ООО / Алекс энд Холдинг ООО</w:t>
            </w:r>
            <w:r>
              <w:rPr>
                <w:sz w:val="20"/>
                <w:szCs w:val="20"/>
                <w:lang w:val="hy-AM"/>
              </w:rPr>
              <w:t xml:space="preserve"> </w:t>
            </w:r>
            <w:r w:rsidRPr="002C5DB3">
              <w:rPr>
                <w:sz w:val="20"/>
                <w:szCs w:val="20"/>
                <w:lang w:val="hy-AM"/>
              </w:rPr>
              <w:t>или эквивалент</w:t>
            </w:r>
          </w:p>
          <w:p w:rsidR="00621D2A" w:rsidRPr="002C5DB3" w:rsidRDefault="00621D2A" w:rsidP="004726FA">
            <w:pPr>
              <w:jc w:val="center"/>
              <w:rPr>
                <w:rFonts w:ascii="Sylfaen" w:hAnsi="Sylfaen"/>
                <w:sz w:val="20"/>
                <w:szCs w:val="20"/>
                <w:lang w:val="hy-AM"/>
              </w:rPr>
            </w:pPr>
          </w:p>
        </w:tc>
        <w:tc>
          <w:tcPr>
            <w:tcW w:w="2977" w:type="dxa"/>
            <w:vAlign w:val="center"/>
          </w:tcPr>
          <w:p w:rsidR="00621D2A" w:rsidRPr="002C5DB3" w:rsidRDefault="00621D2A" w:rsidP="004726FA">
            <w:pPr>
              <w:rPr>
                <w:sz w:val="20"/>
                <w:szCs w:val="20"/>
                <w:lang w:val="hy-AM"/>
              </w:rPr>
            </w:pPr>
            <w:r w:rsidRPr="002C5DB3">
              <w:rPr>
                <w:rFonts w:ascii="GHEA Grapalat" w:hAnsi="GHEA Grapalat" w:cs="Calibri"/>
                <w:color w:val="000000"/>
                <w:sz w:val="20"/>
                <w:szCs w:val="20"/>
                <w:lang w:val="hy-AM"/>
              </w:rPr>
              <w:t xml:space="preserve">Тип: </w:t>
            </w:r>
            <w:r w:rsidRPr="002C5DB3">
              <w:rPr>
                <w:rFonts w:ascii="GHEA Grapalat" w:hAnsi="GHEA Grapalat" w:cs="Calibri"/>
                <w:color w:val="000000"/>
                <w:sz w:val="20"/>
                <w:szCs w:val="20"/>
              </w:rPr>
              <w:t>белый</w:t>
            </w:r>
            <w:r w:rsidRPr="002C5DB3">
              <w:rPr>
                <w:rFonts w:ascii="GHEA Grapalat" w:hAnsi="GHEA Grapalat" w:cs="Calibri"/>
                <w:color w:val="000000"/>
                <w:sz w:val="20"/>
                <w:szCs w:val="20"/>
                <w:lang w:val="hy-AM"/>
              </w:rPr>
              <w:t>, к</w:t>
            </w:r>
            <w:r w:rsidRPr="002C5DB3">
              <w:rPr>
                <w:rFonts w:ascii="GHEA Grapalat" w:hAnsi="GHEA Grapalat" w:cs="Calibri"/>
                <w:color w:val="000000"/>
                <w:sz w:val="20"/>
                <w:szCs w:val="20"/>
              </w:rPr>
              <w:t>р</w:t>
            </w:r>
            <w:r w:rsidRPr="002C5DB3">
              <w:rPr>
                <w:rFonts w:ascii="GHEA Grapalat" w:hAnsi="GHEA Grapalat" w:cs="Calibri"/>
                <w:color w:val="000000"/>
                <w:sz w:val="20"/>
                <w:szCs w:val="20"/>
                <w:lang w:val="hy-AM"/>
              </w:rPr>
              <w:t>упный, высокий, длинный, не разломленный,  по ширине делятся на 1-4 типа,</w:t>
            </w:r>
            <w:r w:rsidRPr="002C5DB3">
              <w:rPr>
                <w:rFonts w:ascii="GHEA Grapalat" w:hAnsi="GHEA Grapalat" w:cs="Calibri"/>
                <w:color w:val="000000"/>
                <w:sz w:val="20"/>
                <w:szCs w:val="20"/>
              </w:rPr>
              <w:t xml:space="preserve"> </w:t>
            </w:r>
            <w:r w:rsidRPr="002C5DB3">
              <w:rPr>
                <w:rFonts w:ascii="GHEA Grapalat" w:hAnsi="GHEA Grapalat" w:cs="Calibri"/>
                <w:color w:val="000000"/>
                <w:sz w:val="20"/>
                <w:szCs w:val="20"/>
                <w:lang w:val="hy-AM"/>
              </w:rPr>
              <w:t>влажность по типам от 13% до 15%. Остаточный срок годности не менее 70 %.</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160</w:t>
            </w:r>
          </w:p>
        </w:tc>
        <w:tc>
          <w:tcPr>
            <w:tcW w:w="889" w:type="dxa"/>
            <w:vAlign w:val="center"/>
          </w:tcPr>
          <w:p w:rsidR="00621D2A" w:rsidRPr="002C5DB3" w:rsidRDefault="00621D2A" w:rsidP="004726FA">
            <w:pPr>
              <w:jc w:val="center"/>
              <w:rPr>
                <w:rFonts w:ascii="Sylfaen" w:hAnsi="Sylfaen"/>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160</w:t>
            </w:r>
          </w:p>
        </w:tc>
        <w:tc>
          <w:tcPr>
            <w:tcW w:w="1339" w:type="dxa"/>
            <w:vAlign w:val="center"/>
          </w:tcPr>
          <w:p w:rsidR="00621D2A" w:rsidRPr="002C5DB3" w:rsidRDefault="00621D2A" w:rsidP="004726FA">
            <w:pPr>
              <w:jc w:val="center"/>
              <w:rPr>
                <w:rFonts w:ascii="GHEA Grapalat" w:hAnsi="GHEA Grapalat"/>
                <w:sz w:val="20"/>
                <w:szCs w:val="20"/>
                <w:lang w:val="hy-AM"/>
              </w:rPr>
            </w:pPr>
          </w:p>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xml:space="preserve">, не позднее 2 дней после получения заказа до </w:t>
            </w:r>
            <w:r w:rsidRPr="002C5DB3">
              <w:rPr>
                <w:rFonts w:ascii="Sylfaen" w:hAnsi="Sylfaen"/>
                <w:sz w:val="20"/>
                <w:szCs w:val="20"/>
                <w:lang w:val="hy-AM" w:eastAsia="en-US"/>
              </w:rPr>
              <w:lastRenderedPageBreak/>
              <w:t>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en-US"/>
              </w:rPr>
            </w:pPr>
            <w:r w:rsidRPr="002C5DB3">
              <w:rPr>
                <w:rFonts w:ascii="Sylfaen" w:hAnsi="Sylfaen"/>
                <w:sz w:val="20"/>
                <w:szCs w:val="20"/>
                <w:lang w:val="en-US"/>
              </w:rPr>
              <w:lastRenderedPageBreak/>
              <w:t>12</w:t>
            </w:r>
          </w:p>
        </w:tc>
        <w:tc>
          <w:tcPr>
            <w:tcW w:w="1560" w:type="dxa"/>
            <w:vAlign w:val="center"/>
          </w:tcPr>
          <w:p w:rsidR="00621D2A" w:rsidRPr="002C5DB3" w:rsidRDefault="00621D2A" w:rsidP="004726FA">
            <w:pPr>
              <w:rPr>
                <w:rFonts w:ascii="Sylfaen" w:hAnsi="Sylfaen" w:cs="Calibri"/>
                <w:sz w:val="20"/>
                <w:szCs w:val="20"/>
                <w:lang w:val="hy-AM"/>
              </w:rPr>
            </w:pPr>
            <w:r w:rsidRPr="002C5DB3">
              <w:rPr>
                <w:rFonts w:ascii="GHEA Grapalat" w:hAnsi="GHEA Grapalat" w:cs="Calibri"/>
                <w:sz w:val="20"/>
                <w:szCs w:val="20"/>
              </w:rPr>
              <w:t>0321130</w:t>
            </w:r>
            <w:r w:rsidRPr="002C5DB3">
              <w:rPr>
                <w:rFonts w:ascii="GHEA Grapalat" w:hAnsi="GHEA Grapalat" w:cs="Calibri"/>
                <w:sz w:val="20"/>
                <w:szCs w:val="20"/>
                <w:lang w:val="hy-AM"/>
              </w:rPr>
              <w:t>1</w:t>
            </w:r>
          </w:p>
        </w:tc>
        <w:tc>
          <w:tcPr>
            <w:tcW w:w="1418" w:type="dxa"/>
            <w:vAlign w:val="center"/>
          </w:tcPr>
          <w:p w:rsidR="00621D2A" w:rsidRPr="002C5DB3" w:rsidRDefault="00621D2A" w:rsidP="004726FA">
            <w:pPr>
              <w:jc w:val="center"/>
              <w:rPr>
                <w:rFonts w:ascii="Sylfaen" w:hAnsi="Sylfaen"/>
                <w:sz w:val="20"/>
                <w:szCs w:val="20"/>
                <w:lang w:val="hy-AM"/>
              </w:rPr>
            </w:pPr>
            <w:r w:rsidRPr="002C5DB3">
              <w:rPr>
                <w:rFonts w:ascii="GHEA Grapalat" w:hAnsi="GHEA Grapalat" w:cs="Calibri"/>
                <w:color w:val="000000"/>
                <w:sz w:val="20"/>
                <w:szCs w:val="20"/>
                <w:lang w:val="hy-AM"/>
              </w:rPr>
              <w:t>Рис, круглый</w:t>
            </w:r>
          </w:p>
        </w:tc>
        <w:tc>
          <w:tcPr>
            <w:tcW w:w="1275" w:type="dxa"/>
            <w:vAlign w:val="center"/>
          </w:tcPr>
          <w:p w:rsidR="00621D2A" w:rsidRPr="002C5DB3" w:rsidRDefault="00621D2A" w:rsidP="004726FA">
            <w:pPr>
              <w:jc w:val="center"/>
              <w:rPr>
                <w:rFonts w:ascii="Sylfaen" w:hAnsi="Sylfaen"/>
                <w:sz w:val="20"/>
                <w:szCs w:val="20"/>
                <w:lang w:val="hy-AM"/>
              </w:rPr>
            </w:pPr>
            <w:r w:rsidRPr="002C5DB3">
              <w:rPr>
                <w:sz w:val="20"/>
                <w:szCs w:val="20"/>
              </w:rPr>
              <w:t>Амбар ООО / Премиум Фуд ООО / Алекс энд Холдинг ООО</w:t>
            </w:r>
          </w:p>
          <w:p w:rsidR="00621D2A" w:rsidRPr="002C5DB3" w:rsidRDefault="00621D2A" w:rsidP="004726FA">
            <w:pPr>
              <w:jc w:val="center"/>
              <w:rPr>
                <w:rFonts w:ascii="Sylfaen" w:hAnsi="Sylfaen"/>
                <w:sz w:val="20"/>
                <w:szCs w:val="20"/>
                <w:lang w:val="hy-AM"/>
              </w:rPr>
            </w:pPr>
          </w:p>
        </w:tc>
        <w:tc>
          <w:tcPr>
            <w:tcW w:w="2977" w:type="dxa"/>
            <w:vAlign w:val="center"/>
          </w:tcPr>
          <w:p w:rsidR="00621D2A" w:rsidRPr="002C5DB3" w:rsidRDefault="00621D2A" w:rsidP="004726FA">
            <w:pPr>
              <w:rPr>
                <w:sz w:val="20"/>
                <w:szCs w:val="20"/>
                <w:lang w:val="hy-AM"/>
              </w:rPr>
            </w:pPr>
            <w:r w:rsidRPr="002C5DB3">
              <w:rPr>
                <w:rFonts w:ascii="GHEA Grapalat" w:hAnsi="GHEA Grapalat" w:cs="Calibri"/>
                <w:color w:val="000000"/>
                <w:sz w:val="20"/>
                <w:szCs w:val="20"/>
                <w:lang w:val="hy-AM"/>
              </w:rPr>
              <w:t xml:space="preserve">Тип: </w:t>
            </w:r>
            <w:r w:rsidRPr="002C5DB3">
              <w:rPr>
                <w:rFonts w:ascii="GHEA Grapalat" w:hAnsi="GHEA Grapalat" w:cs="Calibri"/>
                <w:color w:val="000000"/>
                <w:sz w:val="20"/>
                <w:szCs w:val="20"/>
              </w:rPr>
              <w:t>белый</w:t>
            </w:r>
            <w:r w:rsidRPr="002C5DB3">
              <w:rPr>
                <w:rFonts w:ascii="GHEA Grapalat" w:hAnsi="GHEA Grapalat" w:cs="Calibri"/>
                <w:color w:val="000000"/>
                <w:sz w:val="20"/>
                <w:szCs w:val="20"/>
                <w:lang w:val="hy-AM"/>
              </w:rPr>
              <w:t>, к</w:t>
            </w:r>
            <w:r w:rsidRPr="002C5DB3">
              <w:rPr>
                <w:rFonts w:ascii="GHEA Grapalat" w:hAnsi="GHEA Grapalat" w:cs="Calibri"/>
                <w:color w:val="000000"/>
                <w:sz w:val="20"/>
                <w:szCs w:val="20"/>
              </w:rPr>
              <w:t>р</w:t>
            </w:r>
            <w:r w:rsidRPr="002C5DB3">
              <w:rPr>
                <w:rFonts w:ascii="GHEA Grapalat" w:hAnsi="GHEA Grapalat" w:cs="Calibri"/>
                <w:color w:val="000000"/>
                <w:sz w:val="20"/>
                <w:szCs w:val="20"/>
                <w:lang w:val="hy-AM"/>
              </w:rPr>
              <w:t xml:space="preserve">упный, </w:t>
            </w:r>
            <w:r w:rsidRPr="002C5DB3">
              <w:rPr>
                <w:rFonts w:ascii="GHEA Grapalat" w:hAnsi="GHEA Grapalat" w:cs="Calibri"/>
                <w:color w:val="000000"/>
                <w:sz w:val="20"/>
                <w:szCs w:val="20"/>
              </w:rPr>
              <w:t>круглый</w:t>
            </w:r>
            <w:r w:rsidRPr="002C5DB3">
              <w:rPr>
                <w:rFonts w:ascii="GHEA Grapalat" w:hAnsi="GHEA Grapalat" w:cs="Calibri"/>
                <w:color w:val="000000"/>
                <w:sz w:val="20"/>
                <w:szCs w:val="20"/>
                <w:lang w:val="hy-AM"/>
              </w:rPr>
              <w:t>, не разломленный,  по ширине делятся на 1-4 типа,</w:t>
            </w:r>
            <w:r w:rsidRPr="002C5DB3">
              <w:rPr>
                <w:rFonts w:ascii="GHEA Grapalat" w:hAnsi="GHEA Grapalat" w:cs="Calibri"/>
                <w:color w:val="000000"/>
                <w:sz w:val="20"/>
                <w:szCs w:val="20"/>
              </w:rPr>
              <w:t xml:space="preserve"> </w:t>
            </w:r>
            <w:r w:rsidRPr="002C5DB3">
              <w:rPr>
                <w:rFonts w:ascii="GHEA Grapalat" w:hAnsi="GHEA Grapalat" w:cs="Calibri"/>
                <w:color w:val="000000"/>
                <w:sz w:val="20"/>
                <w:szCs w:val="20"/>
                <w:lang w:val="hy-AM"/>
              </w:rPr>
              <w:t>влажность по типам от 13% до 15%. Остаточный срок годности не менее 70 %.</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60</w:t>
            </w:r>
          </w:p>
        </w:tc>
        <w:tc>
          <w:tcPr>
            <w:tcW w:w="889" w:type="dxa"/>
            <w:vAlign w:val="center"/>
          </w:tcPr>
          <w:p w:rsidR="00621D2A" w:rsidRPr="002C5DB3" w:rsidRDefault="00621D2A" w:rsidP="004726FA">
            <w:pPr>
              <w:jc w:val="center"/>
              <w:rPr>
                <w:rFonts w:ascii="Sylfaen" w:hAnsi="Sylfaen"/>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60</w:t>
            </w:r>
          </w:p>
        </w:tc>
        <w:tc>
          <w:tcPr>
            <w:tcW w:w="1339" w:type="dxa"/>
            <w:vAlign w:val="center"/>
          </w:tcPr>
          <w:p w:rsidR="00621D2A" w:rsidRPr="002C5DB3" w:rsidRDefault="00621D2A" w:rsidP="004726FA">
            <w:pPr>
              <w:jc w:val="center"/>
              <w:rPr>
                <w:rFonts w:ascii="GHEA Grapalat" w:hAnsi="GHEA Grapalat"/>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p w:rsidR="00621D2A" w:rsidRPr="002C5DB3" w:rsidRDefault="00621D2A" w:rsidP="004726FA">
            <w:pPr>
              <w:jc w:val="center"/>
              <w:rPr>
                <w:rFonts w:ascii="Sylfaen" w:hAnsi="Sylfaen"/>
                <w:sz w:val="20"/>
                <w:szCs w:val="20"/>
                <w:lang w:val="hy-AM"/>
              </w:rPr>
            </w:pP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en-US"/>
              </w:rPr>
            </w:pPr>
            <w:r w:rsidRPr="002C5DB3">
              <w:rPr>
                <w:rFonts w:ascii="Sylfaen" w:hAnsi="Sylfaen"/>
                <w:sz w:val="20"/>
                <w:szCs w:val="20"/>
                <w:lang w:val="en-US"/>
              </w:rPr>
              <w:t>13</w:t>
            </w:r>
          </w:p>
        </w:tc>
        <w:tc>
          <w:tcPr>
            <w:tcW w:w="1560" w:type="dxa"/>
            <w:vAlign w:val="center"/>
          </w:tcPr>
          <w:p w:rsidR="00621D2A" w:rsidRPr="002C5DB3" w:rsidRDefault="00621D2A" w:rsidP="004726FA">
            <w:pPr>
              <w:jc w:val="center"/>
              <w:rPr>
                <w:rFonts w:ascii="Sylfaen" w:hAnsi="Sylfaen" w:cs="Calibri"/>
                <w:sz w:val="20"/>
                <w:szCs w:val="20"/>
              </w:rPr>
            </w:pPr>
            <w:r w:rsidRPr="002C5DB3">
              <w:rPr>
                <w:rFonts w:ascii="GHEA Grapalat" w:hAnsi="GHEA Grapalat" w:cs="Calibri"/>
                <w:sz w:val="20"/>
                <w:szCs w:val="20"/>
              </w:rPr>
              <w:t>15613350</w:t>
            </w:r>
          </w:p>
        </w:tc>
        <w:tc>
          <w:tcPr>
            <w:tcW w:w="1418" w:type="dxa"/>
            <w:vAlign w:val="center"/>
          </w:tcPr>
          <w:p w:rsidR="00621D2A" w:rsidRPr="002C5DB3" w:rsidRDefault="00621D2A" w:rsidP="004726FA">
            <w:pPr>
              <w:jc w:val="center"/>
              <w:rPr>
                <w:rFonts w:ascii="Sylfaen" w:hAnsi="Sylfaen"/>
                <w:sz w:val="20"/>
                <w:szCs w:val="20"/>
              </w:rPr>
            </w:pPr>
            <w:r w:rsidRPr="002C5DB3">
              <w:rPr>
                <w:sz w:val="20"/>
                <w:szCs w:val="20"/>
                <w:lang w:val="ru" w:eastAsia="en-US"/>
              </w:rPr>
              <w:t>овсяные хлопья /геркулес/</w:t>
            </w:r>
          </w:p>
        </w:tc>
        <w:tc>
          <w:tcPr>
            <w:tcW w:w="1275" w:type="dxa"/>
            <w:vAlign w:val="center"/>
          </w:tcPr>
          <w:p w:rsidR="00621D2A" w:rsidRPr="00621D2A" w:rsidRDefault="00621D2A" w:rsidP="004726FA">
            <w:pPr>
              <w:jc w:val="center"/>
              <w:rPr>
                <w:rFonts w:ascii="Sylfaen" w:hAnsi="Sylfaen"/>
                <w:sz w:val="20"/>
                <w:szCs w:val="20"/>
                <w:lang w:val="hy-AM"/>
              </w:rPr>
            </w:pPr>
            <w:r w:rsidRPr="002C5DB3">
              <w:rPr>
                <w:sz w:val="20"/>
                <w:szCs w:val="20"/>
              </w:rPr>
              <w:t>Амбар ООО / Премиум Фуд ООО / Алекс энд Холдинг ООО</w:t>
            </w:r>
            <w:r>
              <w:rPr>
                <w:sz w:val="20"/>
                <w:szCs w:val="20"/>
                <w:lang w:val="hy-AM"/>
              </w:rPr>
              <w:t xml:space="preserve"> </w:t>
            </w:r>
            <w:r w:rsidRPr="002C5DB3">
              <w:rPr>
                <w:sz w:val="20"/>
                <w:szCs w:val="20"/>
                <w:lang w:val="hy-AM"/>
              </w:rPr>
              <w:t>или эквивалент</w:t>
            </w:r>
          </w:p>
          <w:p w:rsidR="00621D2A" w:rsidRPr="002C5DB3" w:rsidRDefault="00621D2A" w:rsidP="004726FA">
            <w:pPr>
              <w:jc w:val="center"/>
              <w:rPr>
                <w:rFonts w:ascii="Sylfaen" w:hAnsi="Sylfaen"/>
                <w:sz w:val="20"/>
                <w:szCs w:val="20"/>
                <w:lang w:val="hy-AM"/>
              </w:rPr>
            </w:pPr>
          </w:p>
        </w:tc>
        <w:tc>
          <w:tcPr>
            <w:tcW w:w="2977" w:type="dxa"/>
            <w:vAlign w:val="center"/>
          </w:tcPr>
          <w:p w:rsidR="00621D2A" w:rsidRPr="002C5DB3" w:rsidRDefault="00621D2A" w:rsidP="004726FA">
            <w:pPr>
              <w:rPr>
                <w:sz w:val="20"/>
                <w:szCs w:val="20"/>
                <w:lang w:val="hy-AM"/>
              </w:rPr>
            </w:pPr>
            <w:r w:rsidRPr="002C5DB3">
              <w:rPr>
                <w:rFonts w:ascii="GHEA Grapalat" w:hAnsi="GHEA Grapalat" w:cs="Calibri"/>
                <w:color w:val="000000"/>
                <w:sz w:val="20"/>
                <w:szCs w:val="20"/>
              </w:rPr>
              <w:t>Х</w:t>
            </w:r>
            <w:r w:rsidRPr="002C5DB3">
              <w:rPr>
                <w:rFonts w:ascii="GHEA Grapalat" w:hAnsi="GHEA Grapalat" w:cs="Calibri"/>
                <w:color w:val="000000"/>
                <w:sz w:val="20"/>
                <w:szCs w:val="20"/>
                <w:lang w:val="hy-AM"/>
              </w:rPr>
              <w:t xml:space="preserve">лопья </w:t>
            </w:r>
            <w:r w:rsidRPr="002C5DB3">
              <w:rPr>
                <w:rFonts w:ascii="GHEA Grapalat" w:hAnsi="GHEA Grapalat" w:cs="Calibri"/>
                <w:color w:val="000000"/>
                <w:sz w:val="20"/>
                <w:szCs w:val="20"/>
              </w:rPr>
              <w:t>«Геркулес»</w:t>
            </w:r>
            <w:r w:rsidRPr="002C5DB3">
              <w:rPr>
                <w:rFonts w:ascii="GHEA Grapalat" w:hAnsi="GHEA Grapalat" w:cs="Calibri"/>
                <w:color w:val="000000"/>
                <w:sz w:val="20"/>
                <w:szCs w:val="20"/>
                <w:lang w:val="hy-AM"/>
              </w:rPr>
              <w:t xml:space="preserve"> из высококачественных мелкозернистых овсяных хлопьев, </w:t>
            </w:r>
            <w:r w:rsidRPr="002C5DB3">
              <w:rPr>
                <w:rFonts w:ascii="GHEA Grapalat" w:hAnsi="GHEA Grapalat" w:cs="Calibri"/>
                <w:color w:val="000000"/>
                <w:sz w:val="20"/>
                <w:szCs w:val="20"/>
              </w:rPr>
              <w:t xml:space="preserve">упаковка- заводская. </w:t>
            </w:r>
            <w:r w:rsidRPr="002C5DB3">
              <w:rPr>
                <w:rFonts w:ascii="GHEA Grapalat" w:hAnsi="GHEA Grapalat" w:cs="Calibri"/>
                <w:color w:val="000000"/>
                <w:sz w:val="20"/>
                <w:szCs w:val="20"/>
                <w:lang w:val="hy-AM"/>
              </w:rPr>
              <w:t xml:space="preserve">Остаточный срок годности не менее </w:t>
            </w:r>
            <w:r w:rsidRPr="002C5DB3">
              <w:rPr>
                <w:rFonts w:ascii="GHEA Grapalat" w:hAnsi="GHEA Grapalat" w:cs="Calibri"/>
                <w:color w:val="000000"/>
                <w:sz w:val="20"/>
                <w:szCs w:val="20"/>
              </w:rPr>
              <w:t>9</w:t>
            </w:r>
            <w:r w:rsidRPr="002C5DB3">
              <w:rPr>
                <w:rFonts w:ascii="GHEA Grapalat" w:hAnsi="GHEA Grapalat" w:cs="Calibri"/>
                <w:color w:val="000000"/>
                <w:sz w:val="20"/>
                <w:szCs w:val="20"/>
                <w:lang w:val="hy-AM"/>
              </w:rPr>
              <w:t>0 %.</w:t>
            </w:r>
            <w:r w:rsidRPr="002C5DB3">
              <w:rPr>
                <w:rFonts w:ascii="GHEA Grapalat" w:hAnsi="GHEA Grapalat"/>
                <w:color w:val="000000"/>
                <w:sz w:val="20"/>
                <w:szCs w:val="20"/>
                <w:lang w:val="hy-AM"/>
              </w:rPr>
              <w:t xml:space="preserve"> </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80</w:t>
            </w:r>
          </w:p>
        </w:tc>
        <w:tc>
          <w:tcPr>
            <w:tcW w:w="889" w:type="dxa"/>
            <w:vAlign w:val="center"/>
          </w:tcPr>
          <w:p w:rsidR="00621D2A" w:rsidRPr="002C5DB3" w:rsidRDefault="00621D2A" w:rsidP="004726FA">
            <w:pPr>
              <w:jc w:val="center"/>
              <w:rPr>
                <w:rFonts w:ascii="Sylfaen" w:hAnsi="Sylfaen"/>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80</w:t>
            </w:r>
          </w:p>
        </w:tc>
        <w:tc>
          <w:tcPr>
            <w:tcW w:w="1339" w:type="dxa"/>
            <w:vAlign w:val="center"/>
          </w:tcPr>
          <w:p w:rsidR="00621D2A" w:rsidRPr="002C5DB3" w:rsidRDefault="00621D2A" w:rsidP="004726FA">
            <w:pPr>
              <w:jc w:val="center"/>
              <w:rPr>
                <w:rFonts w:ascii="GHEA Grapalat" w:hAnsi="GHEA Grapalat"/>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p w:rsidR="00621D2A" w:rsidRPr="002C5DB3" w:rsidRDefault="00621D2A" w:rsidP="004726FA">
            <w:pPr>
              <w:jc w:val="center"/>
              <w:rPr>
                <w:rFonts w:ascii="Sylfaen" w:hAnsi="Sylfaen"/>
                <w:sz w:val="20"/>
                <w:szCs w:val="20"/>
                <w:lang w:val="hy-AM"/>
              </w:rPr>
            </w:pP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en-US"/>
              </w:rPr>
              <w:t>14</w:t>
            </w:r>
          </w:p>
        </w:tc>
        <w:tc>
          <w:tcPr>
            <w:tcW w:w="1560" w:type="dxa"/>
            <w:vAlign w:val="center"/>
          </w:tcPr>
          <w:p w:rsidR="00621D2A" w:rsidRPr="002C5DB3" w:rsidRDefault="00621D2A" w:rsidP="004726FA">
            <w:pPr>
              <w:jc w:val="center"/>
              <w:rPr>
                <w:rFonts w:ascii="Sylfaen" w:hAnsi="Sylfaen" w:cs="Calibri"/>
                <w:sz w:val="20"/>
                <w:szCs w:val="20"/>
              </w:rPr>
            </w:pPr>
            <w:r w:rsidRPr="002C5DB3">
              <w:rPr>
                <w:rFonts w:ascii="GHEA Grapalat" w:hAnsi="GHEA Grapalat" w:cs="Calibri"/>
                <w:sz w:val="20"/>
                <w:szCs w:val="20"/>
              </w:rPr>
              <w:t>15616000</w:t>
            </w:r>
          </w:p>
        </w:tc>
        <w:tc>
          <w:tcPr>
            <w:tcW w:w="1418" w:type="dxa"/>
            <w:vAlign w:val="center"/>
          </w:tcPr>
          <w:p w:rsidR="00621D2A" w:rsidRPr="002C5DB3" w:rsidRDefault="00621D2A" w:rsidP="004726FA">
            <w:pPr>
              <w:rPr>
                <w:rFonts w:ascii="Sylfaen" w:hAnsi="Sylfaen"/>
                <w:sz w:val="20"/>
                <w:szCs w:val="20"/>
              </w:rPr>
            </w:pPr>
            <w:r w:rsidRPr="002C5DB3">
              <w:rPr>
                <w:sz w:val="20"/>
                <w:szCs w:val="20"/>
                <w:lang w:val="ru" w:eastAsia="en-US"/>
              </w:rPr>
              <w:t>Гречка</w:t>
            </w:r>
          </w:p>
        </w:tc>
        <w:tc>
          <w:tcPr>
            <w:tcW w:w="1275" w:type="dxa"/>
            <w:vAlign w:val="center"/>
          </w:tcPr>
          <w:p w:rsidR="00621D2A" w:rsidRPr="002C5DB3" w:rsidRDefault="00621D2A" w:rsidP="004726FA">
            <w:pPr>
              <w:jc w:val="center"/>
              <w:rPr>
                <w:rFonts w:ascii="Sylfaen" w:hAnsi="Sylfaen"/>
                <w:sz w:val="20"/>
                <w:szCs w:val="20"/>
              </w:rPr>
            </w:pPr>
          </w:p>
          <w:p w:rsidR="00621D2A" w:rsidRPr="00621D2A" w:rsidRDefault="00621D2A" w:rsidP="004726FA">
            <w:pPr>
              <w:jc w:val="center"/>
              <w:rPr>
                <w:rFonts w:ascii="Sylfaen" w:hAnsi="Sylfaen"/>
                <w:sz w:val="20"/>
                <w:szCs w:val="20"/>
                <w:lang w:val="hy-AM"/>
              </w:rPr>
            </w:pPr>
            <w:r w:rsidRPr="002C5DB3">
              <w:rPr>
                <w:sz w:val="20"/>
                <w:szCs w:val="20"/>
              </w:rPr>
              <w:t>Амбар ООО / Премиум Фуд ООО / Алекс энд Холдинг ООО</w:t>
            </w:r>
            <w:r>
              <w:rPr>
                <w:sz w:val="20"/>
                <w:szCs w:val="20"/>
                <w:lang w:val="hy-AM"/>
              </w:rPr>
              <w:t xml:space="preserve"> </w:t>
            </w:r>
            <w:r w:rsidRPr="002C5DB3">
              <w:rPr>
                <w:sz w:val="20"/>
                <w:szCs w:val="20"/>
                <w:lang w:val="hy-AM"/>
              </w:rPr>
              <w:t>или эквивалент</w:t>
            </w:r>
          </w:p>
        </w:tc>
        <w:tc>
          <w:tcPr>
            <w:tcW w:w="2977" w:type="dxa"/>
            <w:vAlign w:val="center"/>
          </w:tcPr>
          <w:p w:rsidR="00621D2A" w:rsidRPr="002C5DB3" w:rsidRDefault="00621D2A" w:rsidP="004726FA">
            <w:pPr>
              <w:jc w:val="both"/>
              <w:rPr>
                <w:rFonts w:ascii="Sylfaen" w:hAnsi="Sylfaen" w:cs="Arial"/>
                <w:sz w:val="20"/>
                <w:szCs w:val="20"/>
                <w:lang w:val="ru" w:eastAsia="en-US"/>
              </w:rPr>
            </w:pPr>
            <w:r w:rsidRPr="002C5DB3">
              <w:rPr>
                <w:rFonts w:ascii="Sylfaen" w:hAnsi="Sylfaen" w:cs="Arial"/>
                <w:sz w:val="20"/>
                <w:szCs w:val="20"/>
                <w:lang w:val="ru" w:eastAsia="en-US"/>
              </w:rPr>
              <w:t xml:space="preserve">Крупа гречневая I сорт, влажность не более 14,0 %, зернистость не менее 97,5 %. Статья 8 «Технического регламента о требованиях к зерну, его производству, хранению, переработке и использованию» и «О безопасности пищевой </w:t>
            </w:r>
            <w:r w:rsidRPr="002C5DB3">
              <w:rPr>
                <w:rFonts w:ascii="Sylfaen" w:hAnsi="Sylfaen" w:cs="Arial"/>
                <w:sz w:val="20"/>
                <w:szCs w:val="20"/>
                <w:lang w:val="ru" w:eastAsia="en-US"/>
              </w:rPr>
              <w:lastRenderedPageBreak/>
              <w:t>продукции», утвержденных постановлением № 22 от 11 января . Оставшийся срок годности на момент поставки не менее 70%.</w:t>
            </w:r>
          </w:p>
          <w:p w:rsidR="00621D2A" w:rsidRPr="002C5DB3" w:rsidRDefault="00621D2A" w:rsidP="004726FA">
            <w:pPr>
              <w:jc w:val="both"/>
              <w:rPr>
                <w:sz w:val="20"/>
                <w:szCs w:val="20"/>
                <w:lang w:val="hy-AM"/>
              </w:rPr>
            </w:pP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lastRenderedPageBreak/>
              <w:t>кг</w:t>
            </w:r>
          </w:p>
        </w:tc>
        <w:tc>
          <w:tcPr>
            <w:tcW w:w="961" w:type="dxa"/>
            <w:vAlign w:val="center"/>
          </w:tcPr>
          <w:p w:rsidR="00621D2A" w:rsidRPr="002C5DB3" w:rsidRDefault="00621D2A" w:rsidP="004726FA">
            <w:pP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250</w:t>
            </w:r>
          </w:p>
        </w:tc>
        <w:tc>
          <w:tcPr>
            <w:tcW w:w="889" w:type="dxa"/>
            <w:vAlign w:val="center"/>
          </w:tcPr>
          <w:p w:rsidR="00621D2A" w:rsidRPr="002C5DB3" w:rsidRDefault="00621D2A" w:rsidP="004726FA">
            <w:pPr>
              <w:rPr>
                <w:rFonts w:ascii="Sylfaen" w:hAnsi="Sylfaen"/>
                <w:sz w:val="20"/>
                <w:szCs w:val="20"/>
                <w:lang w:val="hy-AM"/>
              </w:rPr>
            </w:pPr>
            <w:r w:rsidRPr="002C5DB3">
              <w:rPr>
                <w:sz w:val="20"/>
                <w:szCs w:val="20"/>
              </w:rPr>
              <w:t xml:space="preserve">РА Котайкский марз, г. Арзни, 8-я улица, 1-й переулок, дом </w:t>
            </w:r>
            <w:r w:rsidRPr="002C5DB3">
              <w:rPr>
                <w:sz w:val="20"/>
                <w:szCs w:val="20"/>
              </w:rPr>
              <w:lastRenderedPageBreak/>
              <w:t>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lastRenderedPageBreak/>
              <w:t>250</w:t>
            </w:r>
          </w:p>
        </w:tc>
        <w:tc>
          <w:tcPr>
            <w:tcW w:w="1339" w:type="dxa"/>
            <w:vAlign w:val="center"/>
          </w:tcPr>
          <w:p w:rsidR="00621D2A" w:rsidRPr="002C5DB3" w:rsidRDefault="00621D2A" w:rsidP="004726FA">
            <w:pPr>
              <w:jc w:val="center"/>
              <w:rPr>
                <w:rFonts w:ascii="GHEA Grapalat" w:hAnsi="GHEA Grapalat"/>
                <w:sz w:val="20"/>
                <w:szCs w:val="20"/>
                <w:lang w:val="hy-AM"/>
              </w:rPr>
            </w:pPr>
          </w:p>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xml:space="preserve">, не позднее 2 дней после </w:t>
            </w:r>
            <w:r w:rsidRPr="002C5DB3">
              <w:rPr>
                <w:rFonts w:ascii="Sylfaen" w:hAnsi="Sylfaen"/>
                <w:sz w:val="20"/>
                <w:szCs w:val="20"/>
                <w:lang w:val="hy-AM" w:eastAsia="en-US"/>
              </w:rPr>
              <w:lastRenderedPageBreak/>
              <w:t>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en-US"/>
              </w:rPr>
            </w:pPr>
            <w:r w:rsidRPr="002C5DB3">
              <w:rPr>
                <w:rFonts w:ascii="Sylfaen" w:hAnsi="Sylfaen"/>
                <w:sz w:val="20"/>
                <w:szCs w:val="20"/>
                <w:lang w:val="en-US"/>
              </w:rPr>
              <w:lastRenderedPageBreak/>
              <w:t>15</w:t>
            </w:r>
          </w:p>
        </w:tc>
        <w:tc>
          <w:tcPr>
            <w:tcW w:w="1560" w:type="dxa"/>
            <w:vAlign w:val="center"/>
          </w:tcPr>
          <w:p w:rsidR="00621D2A" w:rsidRPr="002C5DB3" w:rsidRDefault="00621D2A" w:rsidP="004726FA">
            <w:pPr>
              <w:rPr>
                <w:rFonts w:ascii="Sylfaen" w:hAnsi="Sylfaen" w:cs="Calibri"/>
                <w:sz w:val="20"/>
                <w:szCs w:val="20"/>
              </w:rPr>
            </w:pPr>
            <w:r w:rsidRPr="002C5DB3">
              <w:rPr>
                <w:rFonts w:ascii="GHEA Grapalat" w:hAnsi="GHEA Grapalat" w:cs="Calibri"/>
                <w:sz w:val="20"/>
                <w:szCs w:val="20"/>
              </w:rPr>
              <w:t>15617000</w:t>
            </w:r>
          </w:p>
        </w:tc>
        <w:tc>
          <w:tcPr>
            <w:tcW w:w="1418" w:type="dxa"/>
            <w:vAlign w:val="center"/>
          </w:tcPr>
          <w:p w:rsidR="00621D2A" w:rsidRPr="002C5DB3" w:rsidRDefault="00621D2A" w:rsidP="004726FA">
            <w:pPr>
              <w:rPr>
                <w:rFonts w:ascii="Sylfaen" w:hAnsi="Sylfaen"/>
                <w:sz w:val="20"/>
                <w:szCs w:val="20"/>
              </w:rPr>
            </w:pPr>
            <w:r w:rsidRPr="002C5DB3">
              <w:rPr>
                <w:rFonts w:ascii="GHEA Grapalat" w:hAnsi="GHEA Grapalat" w:cs="Arial"/>
                <w:sz w:val="20"/>
                <w:szCs w:val="20"/>
              </w:rPr>
              <w:t xml:space="preserve"> </w:t>
            </w:r>
            <w:r w:rsidRPr="002C5DB3">
              <w:rPr>
                <w:sz w:val="20"/>
                <w:szCs w:val="20"/>
                <w:lang w:val="ru" w:eastAsia="en-US"/>
              </w:rPr>
              <w:t>Зерно пшеницы</w:t>
            </w:r>
          </w:p>
          <w:p w:rsidR="00621D2A" w:rsidRPr="002C5DB3" w:rsidRDefault="00621D2A" w:rsidP="004726FA">
            <w:pPr>
              <w:rPr>
                <w:rFonts w:ascii="Sylfaen" w:hAnsi="Sylfaen"/>
                <w:sz w:val="20"/>
                <w:szCs w:val="20"/>
              </w:rPr>
            </w:pPr>
          </w:p>
        </w:tc>
        <w:tc>
          <w:tcPr>
            <w:tcW w:w="1275" w:type="dxa"/>
            <w:vAlign w:val="center"/>
          </w:tcPr>
          <w:p w:rsidR="00621D2A" w:rsidRPr="00621D2A" w:rsidRDefault="00621D2A" w:rsidP="004726FA">
            <w:pPr>
              <w:jc w:val="center"/>
              <w:rPr>
                <w:rFonts w:ascii="Sylfaen" w:hAnsi="Sylfaen"/>
                <w:sz w:val="20"/>
                <w:szCs w:val="20"/>
                <w:lang w:val="hy-AM"/>
              </w:rPr>
            </w:pPr>
            <w:r w:rsidRPr="002C5DB3">
              <w:rPr>
                <w:sz w:val="20"/>
                <w:szCs w:val="20"/>
              </w:rPr>
              <w:t>Амбар ООО / Премиум Фуд ООО / Алекс энд Холдинг ООО</w:t>
            </w:r>
            <w:r>
              <w:rPr>
                <w:sz w:val="20"/>
                <w:szCs w:val="20"/>
                <w:lang w:val="hy-AM"/>
              </w:rPr>
              <w:t xml:space="preserve"> </w:t>
            </w:r>
            <w:r w:rsidRPr="002C5DB3">
              <w:rPr>
                <w:sz w:val="20"/>
                <w:szCs w:val="20"/>
                <w:lang w:val="hy-AM"/>
              </w:rPr>
              <w:t>или эквивалент</w:t>
            </w:r>
          </w:p>
          <w:p w:rsidR="00621D2A" w:rsidRPr="002C5DB3" w:rsidRDefault="00621D2A" w:rsidP="004726FA">
            <w:pPr>
              <w:jc w:val="center"/>
              <w:rPr>
                <w:rFonts w:ascii="Sylfaen" w:hAnsi="Sylfaen"/>
                <w:sz w:val="20"/>
                <w:szCs w:val="20"/>
                <w:lang w:val="hy-AM"/>
              </w:rPr>
            </w:pPr>
          </w:p>
        </w:tc>
        <w:tc>
          <w:tcPr>
            <w:tcW w:w="2977" w:type="dxa"/>
            <w:vAlign w:val="center"/>
          </w:tcPr>
          <w:p w:rsidR="00621D2A" w:rsidRPr="002C5DB3" w:rsidRDefault="00621D2A" w:rsidP="004726FA">
            <w:pPr>
              <w:jc w:val="both"/>
              <w:rPr>
                <w:rFonts w:ascii="GHEA Grapalat" w:hAnsi="GHEA Grapalat"/>
                <w:color w:val="000000"/>
                <w:sz w:val="20"/>
                <w:szCs w:val="20"/>
                <w:lang w:val="hy-AM"/>
              </w:rPr>
            </w:pPr>
            <w:r w:rsidRPr="002C5DB3">
              <w:rPr>
                <w:rFonts w:ascii="Sylfaen" w:hAnsi="Sylfaen" w:cs="Arial"/>
                <w:sz w:val="20"/>
                <w:szCs w:val="20"/>
                <w:lang w:val="ru" w:eastAsia="en-US"/>
              </w:rPr>
              <w:t>Путем измельчения получают зерна пшеничных отрубей, зерна пшеницы имеют шлифованные торцы или шлифованные округлые зерна, влажностью не более 14%, примесями отходов не более 0,3%, изготавливаются из пшеницы высшего и первого сортов, безопасность и маркировка согласно постановлению правительства РА от 2007 года.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№22 от 11 января .</w:t>
            </w:r>
            <w:r w:rsidRPr="002C5DB3">
              <w:rPr>
                <w:rFonts w:ascii="Sylfaen" w:hAnsi="Sylfaen" w:cs="Arial"/>
                <w:sz w:val="20"/>
                <w:szCs w:val="20"/>
                <w:lang w:val="hy-AM" w:eastAsia="en-US"/>
              </w:rPr>
              <w:t xml:space="preserve"> </w:t>
            </w:r>
            <w:r w:rsidRPr="002C5DB3">
              <w:rPr>
                <w:rFonts w:ascii="GHEA Grapalat" w:hAnsi="GHEA Grapalat" w:cs="Calibri"/>
                <w:color w:val="000000"/>
                <w:sz w:val="20"/>
                <w:szCs w:val="20"/>
                <w:lang w:val="hy-AM"/>
              </w:rPr>
              <w:t>Остаточный срок годности не менее 70 %.</w:t>
            </w:r>
            <w:r w:rsidRPr="002C5DB3">
              <w:rPr>
                <w:rFonts w:ascii="Sylfaen" w:hAnsi="Sylfaen" w:cs="Arial"/>
                <w:sz w:val="20"/>
                <w:szCs w:val="20"/>
                <w:lang w:val="hy-AM" w:eastAsia="en-US"/>
              </w:rPr>
              <w:t xml:space="preserve"> </w:t>
            </w:r>
          </w:p>
          <w:p w:rsidR="00621D2A" w:rsidRPr="002C5DB3" w:rsidRDefault="00621D2A" w:rsidP="004726FA">
            <w:pPr>
              <w:rPr>
                <w:sz w:val="20"/>
                <w:szCs w:val="20"/>
                <w:lang w:val="hy-AM"/>
              </w:rPr>
            </w:pP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2C5DB3" w:rsidRDefault="00621D2A" w:rsidP="004726FA">
            <w:pP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60</w:t>
            </w:r>
          </w:p>
        </w:tc>
        <w:tc>
          <w:tcPr>
            <w:tcW w:w="889" w:type="dxa"/>
            <w:vAlign w:val="center"/>
          </w:tcPr>
          <w:p w:rsidR="00621D2A" w:rsidRPr="002C5DB3" w:rsidRDefault="00621D2A" w:rsidP="004726FA">
            <w:pPr>
              <w:jc w:val="center"/>
              <w:rPr>
                <w:rFonts w:ascii="Sylfaen" w:hAnsi="Sylfaen"/>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60</w:t>
            </w:r>
          </w:p>
        </w:tc>
        <w:tc>
          <w:tcPr>
            <w:tcW w:w="1339" w:type="dxa"/>
            <w:vAlign w:val="center"/>
          </w:tcPr>
          <w:p w:rsidR="00621D2A" w:rsidRPr="002C5DB3" w:rsidRDefault="00621D2A" w:rsidP="004726FA">
            <w:pPr>
              <w:jc w:val="center"/>
              <w:rPr>
                <w:rFonts w:ascii="GHEA Grapalat" w:hAnsi="GHEA Grapalat"/>
                <w:sz w:val="20"/>
                <w:szCs w:val="20"/>
                <w:lang w:val="hy-AM"/>
              </w:rPr>
            </w:pPr>
          </w:p>
          <w:p w:rsidR="00621D2A" w:rsidRPr="002C5DB3" w:rsidRDefault="00621D2A" w:rsidP="004726FA">
            <w:pPr>
              <w:jc w:val="center"/>
              <w:rPr>
                <w:rFonts w:ascii="Sylfaen" w:hAnsi="Sylfaen"/>
                <w:sz w:val="20"/>
                <w:szCs w:val="20"/>
                <w:highlight w:val="yellow"/>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16</w:t>
            </w:r>
          </w:p>
        </w:tc>
        <w:tc>
          <w:tcPr>
            <w:tcW w:w="1560" w:type="dxa"/>
            <w:vAlign w:val="center"/>
          </w:tcPr>
          <w:p w:rsidR="00621D2A" w:rsidRPr="002C5DB3" w:rsidRDefault="00621D2A" w:rsidP="004726FA">
            <w:pPr>
              <w:rPr>
                <w:rFonts w:ascii="GHEA Grapalat" w:hAnsi="GHEA Grapalat" w:cs="Calibri"/>
                <w:sz w:val="20"/>
                <w:szCs w:val="20"/>
                <w:lang w:val="hy-AM"/>
              </w:rPr>
            </w:pPr>
            <w:r w:rsidRPr="002C5DB3">
              <w:rPr>
                <w:rFonts w:ascii="GHEA Grapalat" w:hAnsi="GHEA Grapalat" w:cs="Calibri"/>
                <w:sz w:val="20"/>
                <w:szCs w:val="20"/>
                <w:lang w:val="hy-AM"/>
              </w:rPr>
              <w:t>15619000</w:t>
            </w:r>
          </w:p>
        </w:tc>
        <w:tc>
          <w:tcPr>
            <w:tcW w:w="1418" w:type="dxa"/>
            <w:vAlign w:val="center"/>
          </w:tcPr>
          <w:p w:rsidR="00621D2A" w:rsidRPr="002C5DB3" w:rsidRDefault="00621D2A" w:rsidP="004726FA">
            <w:pPr>
              <w:rPr>
                <w:rFonts w:ascii="GHEA Grapalat" w:hAnsi="GHEA Grapalat" w:cs="Arial"/>
                <w:sz w:val="20"/>
                <w:szCs w:val="20"/>
                <w:lang w:val="hy-AM"/>
              </w:rPr>
            </w:pPr>
            <w:r w:rsidRPr="002C5DB3">
              <w:rPr>
                <w:rFonts w:ascii="GHEA Grapalat" w:hAnsi="GHEA Grapalat" w:cs="Calibri"/>
                <w:color w:val="000000"/>
                <w:sz w:val="20"/>
                <w:szCs w:val="20"/>
              </w:rPr>
              <w:t>Полба</w:t>
            </w:r>
            <w:r w:rsidRPr="002C5DB3">
              <w:rPr>
                <w:rFonts w:ascii="GHEA Grapalat" w:hAnsi="GHEA Grapalat" w:cs="Arial"/>
                <w:sz w:val="20"/>
                <w:szCs w:val="20"/>
                <w:lang w:val="hy-AM"/>
              </w:rPr>
              <w:t xml:space="preserve"> </w:t>
            </w:r>
          </w:p>
        </w:tc>
        <w:tc>
          <w:tcPr>
            <w:tcW w:w="1275" w:type="dxa"/>
            <w:vAlign w:val="center"/>
          </w:tcPr>
          <w:p w:rsidR="00621D2A" w:rsidRPr="00621D2A" w:rsidRDefault="00621D2A" w:rsidP="004726FA">
            <w:pPr>
              <w:jc w:val="center"/>
              <w:rPr>
                <w:rFonts w:ascii="Sylfaen" w:hAnsi="Sylfaen"/>
                <w:sz w:val="20"/>
                <w:szCs w:val="20"/>
                <w:lang w:val="hy-AM"/>
              </w:rPr>
            </w:pPr>
            <w:r w:rsidRPr="002C5DB3">
              <w:rPr>
                <w:sz w:val="20"/>
                <w:szCs w:val="20"/>
              </w:rPr>
              <w:t xml:space="preserve">Амбар ООО / Премиум Фуд ООО / Алекс энд Холдинг </w:t>
            </w:r>
            <w:r w:rsidRPr="002C5DB3">
              <w:rPr>
                <w:sz w:val="20"/>
                <w:szCs w:val="20"/>
              </w:rPr>
              <w:lastRenderedPageBreak/>
              <w:t>ООО</w:t>
            </w:r>
            <w:r>
              <w:rPr>
                <w:sz w:val="20"/>
                <w:szCs w:val="20"/>
                <w:lang w:val="hy-AM"/>
              </w:rPr>
              <w:t xml:space="preserve"> </w:t>
            </w:r>
            <w:r w:rsidRPr="002C5DB3">
              <w:rPr>
                <w:sz w:val="20"/>
                <w:szCs w:val="20"/>
                <w:lang w:val="hy-AM"/>
              </w:rPr>
              <w:t>или эквивалент</w:t>
            </w:r>
          </w:p>
        </w:tc>
        <w:tc>
          <w:tcPr>
            <w:tcW w:w="2977" w:type="dxa"/>
            <w:vAlign w:val="center"/>
          </w:tcPr>
          <w:p w:rsidR="00621D2A" w:rsidRPr="002C5DB3" w:rsidRDefault="00621D2A" w:rsidP="004726FA">
            <w:pPr>
              <w:jc w:val="both"/>
              <w:rPr>
                <w:rFonts w:ascii="GHEA Grapalat" w:hAnsi="GHEA Grapalat" w:cs="Calibri"/>
                <w:color w:val="000000"/>
                <w:sz w:val="20"/>
                <w:szCs w:val="20"/>
                <w:lang w:val="hy-AM"/>
              </w:rPr>
            </w:pPr>
            <w:r w:rsidRPr="002C5DB3">
              <w:rPr>
                <w:rFonts w:ascii="GHEA Grapalat" w:hAnsi="GHEA Grapalat" w:cs="Calibri"/>
                <w:color w:val="000000"/>
                <w:sz w:val="20"/>
                <w:szCs w:val="20"/>
                <w:lang w:val="hy-AM"/>
              </w:rPr>
              <w:lastRenderedPageBreak/>
              <w:t xml:space="preserve">Полученная из гранул полбы, влажность гранул не более 15 %. </w:t>
            </w:r>
            <w:r w:rsidRPr="002C5DB3">
              <w:rPr>
                <w:rFonts w:ascii="Sylfaen" w:hAnsi="Sylfaen" w:cs="Arial"/>
                <w:sz w:val="20"/>
                <w:szCs w:val="20"/>
                <w:lang w:val="ru" w:eastAsia="en-US"/>
              </w:rPr>
              <w:t xml:space="preserve"> безопасность и маркировка согласно постановлению </w:t>
            </w:r>
            <w:r w:rsidRPr="002C5DB3">
              <w:rPr>
                <w:rFonts w:ascii="Sylfaen" w:hAnsi="Sylfaen" w:cs="Arial"/>
                <w:sz w:val="20"/>
                <w:szCs w:val="20"/>
                <w:lang w:val="ru" w:eastAsia="en-US"/>
              </w:rPr>
              <w:lastRenderedPageBreak/>
              <w:t>правительства РА от 2007 года.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№22 от 11 января</w:t>
            </w:r>
            <w:r w:rsidRPr="002C5DB3">
              <w:rPr>
                <w:rFonts w:ascii="GHEA Grapalat" w:hAnsi="GHEA Grapalat" w:cs="Calibri"/>
                <w:color w:val="000000"/>
                <w:sz w:val="20"/>
                <w:szCs w:val="20"/>
                <w:lang w:val="hy-AM"/>
              </w:rPr>
              <w:t xml:space="preserve"> </w:t>
            </w:r>
          </w:p>
          <w:p w:rsidR="00621D2A" w:rsidRPr="002C5DB3" w:rsidRDefault="00621D2A" w:rsidP="004726FA">
            <w:pPr>
              <w:jc w:val="both"/>
              <w:rPr>
                <w:rFonts w:ascii="GHEA Grapalat" w:hAnsi="GHEA Grapalat"/>
                <w:color w:val="000000"/>
                <w:sz w:val="20"/>
                <w:szCs w:val="20"/>
                <w:lang w:val="hy-AM"/>
              </w:rPr>
            </w:pPr>
            <w:r w:rsidRPr="002C5DB3">
              <w:rPr>
                <w:rFonts w:ascii="GHEA Grapalat" w:hAnsi="GHEA Grapalat" w:cs="Calibri"/>
                <w:color w:val="000000"/>
                <w:sz w:val="20"/>
                <w:szCs w:val="20"/>
                <w:lang w:val="hy-AM"/>
              </w:rPr>
              <w:t>Остаточный срок годности не менее 70 %.</w:t>
            </w:r>
            <w:r w:rsidRPr="002C5DB3">
              <w:rPr>
                <w:rFonts w:ascii="Sylfaen" w:hAnsi="Sylfaen" w:cs="Arial"/>
                <w:sz w:val="20"/>
                <w:szCs w:val="20"/>
                <w:lang w:val="hy-AM" w:eastAsia="en-US"/>
              </w:rPr>
              <w:t xml:space="preserve"> </w:t>
            </w:r>
          </w:p>
          <w:p w:rsidR="00621D2A" w:rsidRPr="002C5DB3" w:rsidRDefault="00621D2A" w:rsidP="004726FA">
            <w:pPr>
              <w:jc w:val="both"/>
              <w:rPr>
                <w:rFonts w:ascii="GHEA Grapalat" w:hAnsi="GHEA Grapalat"/>
                <w:color w:val="000000"/>
                <w:sz w:val="20"/>
                <w:szCs w:val="20"/>
                <w:lang w:val="hy-AM"/>
              </w:rPr>
            </w:pPr>
          </w:p>
          <w:p w:rsidR="00621D2A" w:rsidRPr="002C5DB3" w:rsidRDefault="00621D2A" w:rsidP="004726FA">
            <w:pPr>
              <w:jc w:val="both"/>
              <w:rPr>
                <w:rFonts w:ascii="GHEA Grapalat" w:hAnsi="GHEA Grapalat" w:cs="Arial"/>
                <w:sz w:val="20"/>
                <w:szCs w:val="20"/>
                <w:lang w:val="hy-AM"/>
              </w:rPr>
            </w:pP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lastRenderedPageBreak/>
              <w:t>кг</w:t>
            </w:r>
          </w:p>
        </w:tc>
        <w:tc>
          <w:tcPr>
            <w:tcW w:w="961" w:type="dxa"/>
            <w:vAlign w:val="center"/>
          </w:tcPr>
          <w:p w:rsidR="00621D2A" w:rsidRPr="002C5DB3" w:rsidRDefault="00621D2A" w:rsidP="004726FA">
            <w:pP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40</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 xml:space="preserve">РА Котайкский марз, г. Арзни, </w:t>
            </w:r>
            <w:r w:rsidRPr="002C5DB3">
              <w:rPr>
                <w:sz w:val="20"/>
                <w:szCs w:val="20"/>
              </w:rPr>
              <w:lastRenderedPageBreak/>
              <w:t>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lastRenderedPageBreak/>
              <w:t>40</w:t>
            </w:r>
          </w:p>
        </w:tc>
        <w:tc>
          <w:tcPr>
            <w:tcW w:w="1339" w:type="dxa"/>
            <w:vAlign w:val="center"/>
          </w:tcPr>
          <w:p w:rsidR="00621D2A" w:rsidRPr="002C5DB3" w:rsidRDefault="00621D2A" w:rsidP="004726FA">
            <w:pPr>
              <w:jc w:val="center"/>
              <w:rPr>
                <w:rFonts w:ascii="GHEA Grapalat" w:hAnsi="GHEA Grapalat"/>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lastRenderedPageBreak/>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lastRenderedPageBreak/>
              <w:t>17</w:t>
            </w:r>
          </w:p>
        </w:tc>
        <w:tc>
          <w:tcPr>
            <w:tcW w:w="1560" w:type="dxa"/>
            <w:vAlign w:val="center"/>
          </w:tcPr>
          <w:p w:rsidR="00621D2A" w:rsidRPr="002C5DB3" w:rsidRDefault="00621D2A" w:rsidP="004726FA">
            <w:pPr>
              <w:rPr>
                <w:rFonts w:ascii="GHEA Grapalat" w:hAnsi="GHEA Grapalat" w:cs="Calibri"/>
                <w:sz w:val="20"/>
                <w:szCs w:val="20"/>
                <w:lang w:val="hy-AM"/>
              </w:rPr>
            </w:pPr>
            <w:r w:rsidRPr="002C5DB3">
              <w:rPr>
                <w:rFonts w:ascii="GHEA Grapalat" w:hAnsi="GHEA Grapalat" w:cs="Calibri"/>
                <w:sz w:val="20"/>
                <w:szCs w:val="20"/>
                <w:lang w:val="hy-AM"/>
              </w:rPr>
              <w:t>15618000</w:t>
            </w:r>
          </w:p>
        </w:tc>
        <w:tc>
          <w:tcPr>
            <w:tcW w:w="1418" w:type="dxa"/>
            <w:vAlign w:val="center"/>
          </w:tcPr>
          <w:p w:rsidR="00621D2A" w:rsidRPr="002C5DB3" w:rsidRDefault="00621D2A" w:rsidP="004726FA">
            <w:pPr>
              <w:rPr>
                <w:rFonts w:ascii="GHEA Grapalat" w:hAnsi="GHEA Grapalat" w:cs="Arial"/>
                <w:sz w:val="20"/>
                <w:szCs w:val="20"/>
              </w:rPr>
            </w:pPr>
            <w:r w:rsidRPr="002C5DB3">
              <w:rPr>
                <w:sz w:val="20"/>
                <w:szCs w:val="20"/>
                <w:lang w:val="ru" w:eastAsia="en-US"/>
              </w:rPr>
              <w:t>Булгур</w:t>
            </w:r>
          </w:p>
        </w:tc>
        <w:tc>
          <w:tcPr>
            <w:tcW w:w="1275" w:type="dxa"/>
            <w:vAlign w:val="center"/>
          </w:tcPr>
          <w:p w:rsidR="00621D2A" w:rsidRPr="00621D2A" w:rsidRDefault="00621D2A" w:rsidP="004726FA">
            <w:pPr>
              <w:jc w:val="center"/>
              <w:rPr>
                <w:rFonts w:ascii="Sylfaen" w:hAnsi="Sylfaen"/>
                <w:sz w:val="20"/>
                <w:szCs w:val="20"/>
                <w:lang w:val="hy-AM"/>
              </w:rPr>
            </w:pPr>
            <w:r w:rsidRPr="002C5DB3">
              <w:rPr>
                <w:sz w:val="20"/>
                <w:szCs w:val="20"/>
              </w:rPr>
              <w:t>Амбар ООО / Премиум Фуд ООО / Алекс энд Холдинг ООО</w:t>
            </w:r>
            <w:r>
              <w:rPr>
                <w:sz w:val="20"/>
                <w:szCs w:val="20"/>
                <w:lang w:val="hy-AM"/>
              </w:rPr>
              <w:t xml:space="preserve"> </w:t>
            </w:r>
            <w:r w:rsidRPr="002C5DB3">
              <w:rPr>
                <w:sz w:val="20"/>
                <w:szCs w:val="20"/>
                <w:lang w:val="hy-AM"/>
              </w:rPr>
              <w:t>или эквивалент</w:t>
            </w:r>
          </w:p>
        </w:tc>
        <w:tc>
          <w:tcPr>
            <w:tcW w:w="2977" w:type="dxa"/>
            <w:vAlign w:val="center"/>
          </w:tcPr>
          <w:p w:rsidR="00621D2A" w:rsidRPr="002C5DB3" w:rsidRDefault="00621D2A" w:rsidP="004726FA">
            <w:pPr>
              <w:jc w:val="both"/>
              <w:rPr>
                <w:rFonts w:asciiTheme="minorHAnsi" w:hAnsiTheme="minorHAnsi" w:cs="Arial"/>
                <w:sz w:val="20"/>
                <w:szCs w:val="20"/>
                <w:lang w:val="hy-AM"/>
              </w:rPr>
            </w:pPr>
            <w:r w:rsidRPr="002C5DB3">
              <w:rPr>
                <w:rFonts w:ascii="Sylfaen" w:hAnsi="Sylfaen" w:cs="Sylfaen"/>
                <w:noProof/>
                <w:color w:val="000000"/>
                <w:sz w:val="20"/>
                <w:szCs w:val="20"/>
                <w:lang w:val="ru" w:eastAsia="en-US"/>
              </w:rPr>
              <w:t>Крупа пшеницы I, II и III типов, полученная путем измельчения или дальнейшего дробления зерен пшеничных отрубей, зерна пшеницы с полированными концами или полированные круглые зерна, влажностью не более 14 %, отходами примесей не более 0,3 %, изготовленные из Пшеница высшего и первого сорта, ГОСТ 276-60. Безопасность по Н. 2-III-4.9-01-2010 гигиенических норм, а маркировка - статьи 8 Закона РА "О безопасности пищевых продуктов".</w:t>
            </w:r>
            <w:r w:rsidRPr="002C5DB3">
              <w:rPr>
                <w:rFonts w:ascii="Sylfaen" w:hAnsi="Sylfaen" w:cs="Sylfaen"/>
                <w:noProof/>
                <w:color w:val="000000"/>
                <w:sz w:val="20"/>
                <w:szCs w:val="20"/>
                <w:lang w:val="hy-AM" w:eastAsia="en-US"/>
              </w:rPr>
              <w:t xml:space="preserve"> </w:t>
            </w:r>
            <w:r w:rsidRPr="002C5DB3">
              <w:rPr>
                <w:rFonts w:ascii="Sylfaen" w:hAnsi="Sylfaen" w:cs="Arial"/>
                <w:sz w:val="20"/>
                <w:szCs w:val="20"/>
                <w:lang w:val="hy-AM" w:eastAsia="en-US"/>
              </w:rPr>
              <w:t xml:space="preserve">Оставшийся срок годности на момент поставки не менее </w:t>
            </w:r>
            <w:r w:rsidRPr="002C5DB3">
              <w:rPr>
                <w:rFonts w:ascii="Sylfaen" w:hAnsi="Sylfaen" w:cs="Arial"/>
                <w:sz w:val="20"/>
                <w:szCs w:val="20"/>
                <w:lang w:eastAsia="en-US"/>
              </w:rPr>
              <w:t>7</w:t>
            </w:r>
            <w:r w:rsidRPr="002C5DB3">
              <w:rPr>
                <w:rFonts w:ascii="Sylfaen" w:hAnsi="Sylfaen" w:cs="Arial"/>
                <w:sz w:val="20"/>
                <w:szCs w:val="20"/>
                <w:lang w:val="hy-AM" w:eastAsia="en-US"/>
              </w:rPr>
              <w:t>0%.</w:t>
            </w:r>
            <w:r w:rsidRPr="002C5DB3">
              <w:rPr>
                <w:rFonts w:ascii="Arial Unicode" w:hAnsi="Arial Unicode"/>
                <w:color w:val="000000"/>
                <w:sz w:val="20"/>
                <w:szCs w:val="20"/>
                <w:shd w:val="clear" w:color="auto" w:fill="FFFFFF"/>
                <w:lang w:val="hy-AM"/>
              </w:rPr>
              <w:t xml:space="preserve"> </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40</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40</w:t>
            </w:r>
          </w:p>
        </w:tc>
        <w:tc>
          <w:tcPr>
            <w:tcW w:w="133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BA4788" w:rsidRDefault="00621D2A" w:rsidP="004726FA">
            <w:pPr>
              <w:jc w:val="center"/>
              <w:rPr>
                <w:rFonts w:ascii="Sylfaen" w:hAnsi="Sylfaen"/>
                <w:sz w:val="20"/>
                <w:szCs w:val="20"/>
                <w:lang w:val="hy-AM"/>
              </w:rPr>
            </w:pPr>
            <w:r w:rsidRPr="00BA4788">
              <w:rPr>
                <w:rFonts w:ascii="Sylfaen" w:hAnsi="Sylfaen"/>
                <w:sz w:val="20"/>
                <w:szCs w:val="20"/>
                <w:lang w:val="hy-AM"/>
              </w:rPr>
              <w:t>18</w:t>
            </w:r>
          </w:p>
        </w:tc>
        <w:tc>
          <w:tcPr>
            <w:tcW w:w="1560" w:type="dxa"/>
            <w:vAlign w:val="center"/>
          </w:tcPr>
          <w:p w:rsidR="00621D2A" w:rsidRPr="00BA4788" w:rsidRDefault="00621D2A" w:rsidP="004726FA">
            <w:pPr>
              <w:rPr>
                <w:rFonts w:ascii="GHEA Grapalat" w:hAnsi="GHEA Grapalat" w:cs="Calibri"/>
                <w:sz w:val="20"/>
                <w:szCs w:val="20"/>
                <w:lang w:val="hy-AM"/>
              </w:rPr>
            </w:pPr>
            <w:r w:rsidRPr="00BA4788">
              <w:rPr>
                <w:rFonts w:ascii="GHEA Grapalat" w:hAnsi="GHEA Grapalat" w:cs="Calibri"/>
                <w:sz w:val="20"/>
                <w:szCs w:val="20"/>
                <w:lang w:val="hy-AM"/>
              </w:rPr>
              <w:t>15850000</w:t>
            </w:r>
          </w:p>
        </w:tc>
        <w:tc>
          <w:tcPr>
            <w:tcW w:w="1418" w:type="dxa"/>
            <w:vAlign w:val="center"/>
          </w:tcPr>
          <w:p w:rsidR="00621D2A" w:rsidRPr="002C5DB3" w:rsidRDefault="00621D2A" w:rsidP="004726FA">
            <w:pPr>
              <w:rPr>
                <w:rFonts w:ascii="GHEA Grapalat" w:hAnsi="GHEA Grapalat" w:cs="Arial"/>
                <w:sz w:val="20"/>
                <w:szCs w:val="20"/>
              </w:rPr>
            </w:pPr>
            <w:r w:rsidRPr="002C5DB3">
              <w:rPr>
                <w:sz w:val="20"/>
                <w:szCs w:val="20"/>
                <w:lang w:val="ru" w:eastAsia="en-US"/>
              </w:rPr>
              <w:t xml:space="preserve"> Вермишель</w:t>
            </w:r>
            <w:r w:rsidRPr="002C5DB3">
              <w:rPr>
                <w:rFonts w:ascii="GHEA Grapalat" w:hAnsi="GHEA Grapalat" w:cs="Arial"/>
                <w:sz w:val="20"/>
                <w:szCs w:val="20"/>
              </w:rPr>
              <w:t xml:space="preserve"> </w:t>
            </w:r>
          </w:p>
        </w:tc>
        <w:tc>
          <w:tcPr>
            <w:tcW w:w="1275" w:type="dxa"/>
            <w:vAlign w:val="center"/>
          </w:tcPr>
          <w:p w:rsidR="00621D2A" w:rsidRPr="00621D2A" w:rsidRDefault="00621D2A" w:rsidP="004726FA">
            <w:pPr>
              <w:jc w:val="center"/>
              <w:rPr>
                <w:rFonts w:ascii="Sylfaen" w:hAnsi="Sylfaen"/>
                <w:sz w:val="20"/>
                <w:szCs w:val="20"/>
                <w:lang w:val="hy-AM"/>
              </w:rPr>
            </w:pPr>
            <w:r w:rsidRPr="002C5DB3">
              <w:rPr>
                <w:sz w:val="20"/>
                <w:szCs w:val="20"/>
              </w:rPr>
              <w:t xml:space="preserve">Амбар ООО </w:t>
            </w:r>
            <w:r w:rsidRPr="002C5DB3">
              <w:rPr>
                <w:sz w:val="20"/>
                <w:szCs w:val="20"/>
              </w:rPr>
              <w:lastRenderedPageBreak/>
              <w:t>/ Премиум Фуд ООО / Алекс энд Холдинг ООО</w:t>
            </w:r>
            <w:r>
              <w:rPr>
                <w:sz w:val="20"/>
                <w:szCs w:val="20"/>
                <w:lang w:val="hy-AM"/>
              </w:rPr>
              <w:t xml:space="preserve"> </w:t>
            </w:r>
            <w:r w:rsidRPr="002C5DB3">
              <w:rPr>
                <w:sz w:val="20"/>
                <w:szCs w:val="20"/>
                <w:lang w:val="hy-AM"/>
              </w:rPr>
              <w:t>или эквивалент</w:t>
            </w:r>
          </w:p>
        </w:tc>
        <w:tc>
          <w:tcPr>
            <w:tcW w:w="2977" w:type="dxa"/>
            <w:vAlign w:val="center"/>
          </w:tcPr>
          <w:p w:rsidR="00621D2A" w:rsidRPr="002C5DB3" w:rsidRDefault="00621D2A" w:rsidP="004726FA">
            <w:pPr>
              <w:jc w:val="both"/>
              <w:rPr>
                <w:rFonts w:ascii="Arial Unicode" w:hAnsi="Arial Unicode"/>
                <w:color w:val="000000"/>
                <w:sz w:val="20"/>
                <w:szCs w:val="20"/>
                <w:shd w:val="clear" w:color="auto" w:fill="FFFFFF"/>
                <w:lang w:val="hy-AM"/>
              </w:rPr>
            </w:pPr>
            <w:r w:rsidRPr="002C5DB3">
              <w:rPr>
                <w:rFonts w:ascii="Sylfaen" w:hAnsi="Sylfaen" w:cs="Sylfaen"/>
                <w:noProof/>
                <w:color w:val="000000"/>
                <w:sz w:val="20"/>
                <w:szCs w:val="20"/>
                <w:lang w:val="ru" w:eastAsia="en-US"/>
              </w:rPr>
              <w:lastRenderedPageBreak/>
              <w:t xml:space="preserve">Макаронные изделия из </w:t>
            </w:r>
            <w:r w:rsidRPr="002C5DB3">
              <w:rPr>
                <w:rFonts w:ascii="Sylfaen" w:hAnsi="Sylfaen" w:cs="Sylfaen"/>
                <w:noProof/>
                <w:color w:val="000000"/>
                <w:sz w:val="20"/>
                <w:szCs w:val="20"/>
                <w:lang w:val="ru" w:eastAsia="en-US"/>
              </w:rPr>
              <w:lastRenderedPageBreak/>
              <w:t xml:space="preserve">рыхлого теста в зависимости от сорта и качества муки: </w:t>
            </w:r>
            <w:r w:rsidRPr="002C5DB3">
              <w:rPr>
                <w:rFonts w:ascii="Sylfaen" w:hAnsi="Sylfaen" w:cs="Sylfaen"/>
                <w:color w:val="000000"/>
                <w:sz w:val="20"/>
                <w:szCs w:val="20"/>
                <w:lang w:val="ru" w:eastAsia="en-US"/>
              </w:rPr>
              <w:t xml:space="preserve">А </w:t>
            </w:r>
            <w:r w:rsidRPr="002C5DB3">
              <w:rPr>
                <w:rFonts w:ascii="Sylfaen" w:hAnsi="Sylfaen" w:cs="Sylfaen"/>
                <w:noProof/>
                <w:color w:val="000000"/>
                <w:sz w:val="20"/>
                <w:szCs w:val="20"/>
                <w:lang w:val="ru" w:eastAsia="en-US"/>
              </w:rPr>
              <w:t>(из муки твердых сортов пшеницы),</w:t>
            </w:r>
            <w:r w:rsidRPr="002C5DB3">
              <w:rPr>
                <w:rFonts w:ascii="Sylfaen" w:hAnsi="Sylfaen" w:cs="Sylfaen"/>
                <w:color w:val="000000"/>
                <w:sz w:val="20"/>
                <w:szCs w:val="20"/>
                <w:lang w:val="ru" w:eastAsia="en-US"/>
              </w:rPr>
              <w:t xml:space="preserve"> </w:t>
            </w:r>
            <w:r w:rsidRPr="002C5DB3">
              <w:rPr>
                <w:rFonts w:ascii="Sylfaen" w:hAnsi="Sylfaen" w:cs="Sylfaen"/>
                <w:color w:val="000000"/>
                <w:sz w:val="20"/>
                <w:szCs w:val="20"/>
                <w:lang w:eastAsia="en-US"/>
              </w:rPr>
              <w:t>Б:</w:t>
            </w:r>
            <w:r w:rsidRPr="002C5DB3">
              <w:rPr>
                <w:rFonts w:ascii="Sylfaen" w:hAnsi="Sylfaen" w:cs="Sylfaen"/>
                <w:color w:val="000000"/>
                <w:sz w:val="20"/>
                <w:szCs w:val="20"/>
                <w:lang w:val="ru" w:eastAsia="en-US"/>
              </w:rPr>
              <w:t xml:space="preserve"> </w:t>
            </w:r>
            <w:r w:rsidRPr="002C5DB3">
              <w:rPr>
                <w:rFonts w:ascii="Sylfaen" w:hAnsi="Sylfaen" w:cs="Sylfaen"/>
                <w:noProof/>
                <w:color w:val="000000"/>
                <w:sz w:val="20"/>
                <w:szCs w:val="20"/>
                <w:lang w:val="ru" w:eastAsia="en-US"/>
              </w:rPr>
              <w:t xml:space="preserve">( </w:t>
            </w:r>
            <w:r w:rsidRPr="002C5DB3">
              <w:rPr>
                <w:rFonts w:ascii="Sylfaen" w:hAnsi="Sylfaen" w:cs="Sylfaen"/>
                <w:noProof/>
                <w:color w:val="000000"/>
                <w:sz w:val="20"/>
                <w:szCs w:val="20"/>
                <w:lang w:eastAsia="en-US"/>
              </w:rPr>
              <w:t>мягкий</w:t>
            </w:r>
            <w:r w:rsidRPr="002C5DB3">
              <w:rPr>
                <w:rFonts w:ascii="Sylfaen" w:hAnsi="Sylfaen" w:cs="Sylfaen"/>
                <w:noProof/>
                <w:color w:val="000000"/>
                <w:sz w:val="20"/>
                <w:szCs w:val="20"/>
                <w:lang w:val="ru" w:eastAsia="en-US"/>
              </w:rPr>
              <w:t xml:space="preserve"> </w:t>
            </w:r>
            <w:r w:rsidRPr="002C5DB3">
              <w:rPr>
                <w:rFonts w:ascii="Sylfaen" w:hAnsi="Sylfaen" w:cs="Sylfaen"/>
                <w:noProof/>
                <w:color w:val="000000"/>
                <w:sz w:val="20"/>
                <w:szCs w:val="20"/>
                <w:lang w:eastAsia="en-US"/>
              </w:rPr>
              <w:t>стекловидное тело</w:t>
            </w:r>
            <w:r w:rsidRPr="002C5DB3">
              <w:rPr>
                <w:rFonts w:ascii="Sylfaen" w:hAnsi="Sylfaen" w:cs="Sylfaen"/>
                <w:noProof/>
                <w:color w:val="000000"/>
                <w:sz w:val="20"/>
                <w:szCs w:val="20"/>
                <w:lang w:val="ru" w:eastAsia="en-US"/>
              </w:rPr>
              <w:t xml:space="preserve"> </w:t>
            </w:r>
            <w:r w:rsidRPr="002C5DB3">
              <w:rPr>
                <w:rFonts w:ascii="Sylfaen" w:hAnsi="Sylfaen" w:cs="Sylfaen"/>
                <w:noProof/>
                <w:color w:val="000000"/>
                <w:sz w:val="20"/>
                <w:szCs w:val="20"/>
                <w:lang w:eastAsia="en-US"/>
              </w:rPr>
              <w:t>пшеницы</w:t>
            </w:r>
            <w:r w:rsidRPr="002C5DB3">
              <w:rPr>
                <w:rFonts w:ascii="Sylfaen" w:hAnsi="Sylfaen" w:cs="Sylfaen"/>
                <w:noProof/>
                <w:color w:val="000000"/>
                <w:sz w:val="20"/>
                <w:szCs w:val="20"/>
                <w:lang w:val="ru" w:eastAsia="en-US"/>
              </w:rPr>
              <w:t xml:space="preserve"> </w:t>
            </w:r>
            <w:r w:rsidRPr="002C5DB3">
              <w:rPr>
                <w:rFonts w:ascii="Sylfaen" w:hAnsi="Sylfaen" w:cs="Sylfaen"/>
                <w:noProof/>
                <w:color w:val="000000"/>
                <w:sz w:val="20"/>
                <w:szCs w:val="20"/>
                <w:lang w:eastAsia="en-US"/>
              </w:rPr>
              <w:t xml:space="preserve">из муки </w:t>
            </w:r>
            <w:r w:rsidRPr="002C5DB3">
              <w:rPr>
                <w:rFonts w:ascii="Sylfaen" w:hAnsi="Sylfaen" w:cs="Sylfaen"/>
                <w:noProof/>
                <w:color w:val="000000"/>
                <w:sz w:val="20"/>
                <w:szCs w:val="20"/>
                <w:lang w:val="ru" w:eastAsia="en-US"/>
              </w:rPr>
              <w:t xml:space="preserve">), </w:t>
            </w:r>
            <w:r w:rsidRPr="002C5DB3">
              <w:rPr>
                <w:rFonts w:ascii="Sylfaen" w:hAnsi="Sylfaen" w:cs="Sylfaen"/>
                <w:color w:val="000000"/>
                <w:sz w:val="20"/>
                <w:szCs w:val="20"/>
                <w:lang w:val="ru" w:eastAsia="en-US"/>
              </w:rPr>
              <w:t xml:space="preserve">Б </w:t>
            </w:r>
            <w:r w:rsidRPr="002C5DB3">
              <w:rPr>
                <w:rFonts w:ascii="Sylfaen" w:hAnsi="Sylfaen" w:cs="Sylfaen"/>
                <w:noProof/>
                <w:color w:val="000000"/>
                <w:sz w:val="20"/>
                <w:szCs w:val="20"/>
                <w:lang w:val="ru" w:eastAsia="en-US"/>
              </w:rPr>
              <w:t xml:space="preserve">(из муки пшеничной хлебопекарной), мерной и безмерной, ГОСТ </w:t>
            </w:r>
            <w:r w:rsidRPr="002C5DB3">
              <w:rPr>
                <w:rFonts w:ascii="Sylfaen" w:hAnsi="Sylfaen" w:cs="Sylfaen"/>
                <w:color w:val="000000"/>
                <w:sz w:val="20"/>
                <w:szCs w:val="20"/>
                <w:lang w:val="ru" w:eastAsia="en-US"/>
              </w:rPr>
              <w:t xml:space="preserve">875-92 </w:t>
            </w:r>
            <w:r w:rsidRPr="002C5DB3">
              <w:rPr>
                <w:rFonts w:ascii="Sylfaen" w:hAnsi="Sylfaen" w:cs="Sylfaen"/>
                <w:noProof/>
                <w:color w:val="000000"/>
                <w:sz w:val="20"/>
                <w:szCs w:val="20"/>
                <w:lang w:val="ru" w:eastAsia="en-US"/>
              </w:rPr>
              <w:t xml:space="preserve">или эквивалент. Безопасность согласно гигиеническим нормам </w:t>
            </w:r>
            <w:r w:rsidRPr="002C5DB3">
              <w:rPr>
                <w:rFonts w:ascii="Sylfaen" w:hAnsi="Sylfaen" w:cs="Sylfaen"/>
                <w:color w:val="000000"/>
                <w:sz w:val="20"/>
                <w:szCs w:val="20"/>
                <w:lang w:val="ru" w:eastAsia="en-US"/>
              </w:rPr>
              <w:t xml:space="preserve">N 2-III-4.9-01-2010 </w:t>
            </w:r>
            <w:r w:rsidRPr="002C5DB3">
              <w:rPr>
                <w:rFonts w:ascii="Sylfaen" w:hAnsi="Sylfaen" w:cs="Sylfaen"/>
                <w:noProof/>
                <w:color w:val="000000"/>
                <w:sz w:val="20"/>
                <w:szCs w:val="20"/>
                <w:lang w:val="ru" w:eastAsia="en-US"/>
              </w:rPr>
              <w:t>, и маркировка согласно статье 8 Закона РА "О безопасности пищевых продуктов".</w:t>
            </w:r>
            <w:r w:rsidRPr="002C5DB3">
              <w:rPr>
                <w:rFonts w:ascii="Sylfaen" w:hAnsi="Sylfaen" w:cs="Sylfaen"/>
                <w:noProof/>
                <w:color w:val="000000"/>
                <w:sz w:val="20"/>
                <w:szCs w:val="20"/>
                <w:lang w:val="hy-AM" w:eastAsia="en-US"/>
              </w:rPr>
              <w:t xml:space="preserve"> </w:t>
            </w:r>
            <w:r w:rsidRPr="002C5DB3">
              <w:rPr>
                <w:rFonts w:ascii="Sylfaen" w:hAnsi="Sylfaen" w:cs="Arial"/>
                <w:sz w:val="20"/>
                <w:szCs w:val="20"/>
                <w:lang w:val="hy-AM" w:eastAsia="en-US"/>
              </w:rPr>
              <w:t>Оставшийся срок годности на момент поставки не менее 70%.</w:t>
            </w:r>
            <w:r w:rsidRPr="002C5DB3">
              <w:rPr>
                <w:rStyle w:val="FontStyle36"/>
                <w:rFonts w:ascii="GHEA Grapalat" w:hAnsi="GHEA Grapalat"/>
                <w:noProof/>
                <w:lang w:val="hy-AM"/>
              </w:rPr>
              <w:t xml:space="preserve"> </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lastRenderedPageBreak/>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70</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 xml:space="preserve">РА </w:t>
            </w:r>
            <w:r w:rsidRPr="002C5DB3">
              <w:rPr>
                <w:sz w:val="20"/>
                <w:szCs w:val="20"/>
              </w:rPr>
              <w:lastRenderedPageBreak/>
              <w:t>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lastRenderedPageBreak/>
              <w:t>70</w:t>
            </w:r>
          </w:p>
        </w:tc>
        <w:tc>
          <w:tcPr>
            <w:tcW w:w="133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eastAsia="en-US"/>
              </w:rPr>
              <w:t xml:space="preserve">дня </w:t>
            </w:r>
            <w:r w:rsidRPr="002C5DB3">
              <w:rPr>
                <w:rFonts w:ascii="Sylfaen" w:hAnsi="Sylfaen"/>
                <w:sz w:val="20"/>
                <w:szCs w:val="20"/>
                <w:lang w:val="hy-AM" w:eastAsia="en-US"/>
              </w:rPr>
              <w:lastRenderedPageBreak/>
              <w:t xml:space="preserve">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BA4788" w:rsidRDefault="00621D2A" w:rsidP="004726FA">
            <w:pPr>
              <w:jc w:val="center"/>
              <w:rPr>
                <w:rFonts w:ascii="Sylfaen" w:hAnsi="Sylfaen"/>
                <w:sz w:val="20"/>
                <w:szCs w:val="20"/>
                <w:lang w:val="hy-AM"/>
              </w:rPr>
            </w:pPr>
            <w:r w:rsidRPr="00BA4788">
              <w:rPr>
                <w:rFonts w:ascii="Sylfaen" w:hAnsi="Sylfaen"/>
                <w:sz w:val="20"/>
                <w:szCs w:val="20"/>
                <w:lang w:val="hy-AM"/>
              </w:rPr>
              <w:lastRenderedPageBreak/>
              <w:t>19</w:t>
            </w:r>
          </w:p>
        </w:tc>
        <w:tc>
          <w:tcPr>
            <w:tcW w:w="1560" w:type="dxa"/>
            <w:vAlign w:val="center"/>
          </w:tcPr>
          <w:p w:rsidR="00621D2A" w:rsidRPr="00BA4788" w:rsidRDefault="00621D2A" w:rsidP="004726FA">
            <w:pPr>
              <w:rPr>
                <w:rFonts w:ascii="GHEA Grapalat" w:hAnsi="GHEA Grapalat" w:cs="Calibri"/>
                <w:sz w:val="20"/>
                <w:szCs w:val="20"/>
                <w:lang w:val="hy-AM"/>
              </w:rPr>
            </w:pPr>
            <w:r w:rsidRPr="00BA4788">
              <w:rPr>
                <w:rFonts w:ascii="GHEA Grapalat" w:hAnsi="GHEA Grapalat" w:cs="Calibri"/>
                <w:sz w:val="20"/>
                <w:szCs w:val="20"/>
                <w:lang w:val="hy-AM"/>
              </w:rPr>
              <w:t>15851000</w:t>
            </w:r>
          </w:p>
        </w:tc>
        <w:tc>
          <w:tcPr>
            <w:tcW w:w="1418" w:type="dxa"/>
            <w:vAlign w:val="center"/>
          </w:tcPr>
          <w:p w:rsidR="00621D2A" w:rsidRPr="002C5DB3" w:rsidRDefault="00621D2A" w:rsidP="004726FA">
            <w:pPr>
              <w:rPr>
                <w:rFonts w:ascii="GHEA Grapalat" w:hAnsi="GHEA Grapalat" w:cs="Arial"/>
                <w:sz w:val="20"/>
                <w:szCs w:val="20"/>
              </w:rPr>
            </w:pPr>
            <w:r w:rsidRPr="002C5DB3">
              <w:rPr>
                <w:sz w:val="20"/>
                <w:szCs w:val="20"/>
                <w:lang w:val="ru" w:eastAsia="en-US"/>
              </w:rPr>
              <w:t>макароны</w:t>
            </w:r>
            <w:r w:rsidRPr="002C5DB3">
              <w:rPr>
                <w:rFonts w:ascii="GHEA Grapalat" w:hAnsi="GHEA Grapalat" w:cs="Arial"/>
                <w:sz w:val="20"/>
                <w:szCs w:val="20"/>
              </w:rPr>
              <w:t xml:space="preserve"> </w:t>
            </w:r>
          </w:p>
        </w:tc>
        <w:tc>
          <w:tcPr>
            <w:tcW w:w="1275" w:type="dxa"/>
            <w:vAlign w:val="center"/>
          </w:tcPr>
          <w:p w:rsidR="00621D2A" w:rsidRPr="00621D2A" w:rsidRDefault="00621D2A" w:rsidP="004726FA">
            <w:pPr>
              <w:jc w:val="center"/>
              <w:rPr>
                <w:rFonts w:ascii="Sylfaen" w:hAnsi="Sylfaen"/>
                <w:sz w:val="20"/>
                <w:szCs w:val="20"/>
                <w:lang w:val="hy-AM"/>
              </w:rPr>
            </w:pPr>
            <w:r w:rsidRPr="002C5DB3">
              <w:rPr>
                <w:sz w:val="20"/>
                <w:szCs w:val="20"/>
              </w:rPr>
              <w:t>Амбар ООО / Премиум Фуд ООО / Алекс энд Холдинг ООО</w:t>
            </w:r>
            <w:r>
              <w:rPr>
                <w:sz w:val="20"/>
                <w:szCs w:val="20"/>
                <w:lang w:val="hy-AM"/>
              </w:rPr>
              <w:t xml:space="preserve"> </w:t>
            </w:r>
            <w:r w:rsidRPr="002C5DB3">
              <w:rPr>
                <w:sz w:val="20"/>
                <w:szCs w:val="20"/>
                <w:lang w:val="hy-AM"/>
              </w:rPr>
              <w:t>или эквивалент</w:t>
            </w:r>
          </w:p>
        </w:tc>
        <w:tc>
          <w:tcPr>
            <w:tcW w:w="2977" w:type="dxa"/>
            <w:vAlign w:val="center"/>
          </w:tcPr>
          <w:p w:rsidR="00621D2A" w:rsidRPr="002C5DB3" w:rsidRDefault="00621D2A" w:rsidP="004726FA">
            <w:pPr>
              <w:jc w:val="both"/>
              <w:rPr>
                <w:rFonts w:ascii="Sylfaen" w:hAnsi="Sylfaen" w:cs="Arial"/>
                <w:sz w:val="20"/>
                <w:szCs w:val="20"/>
                <w:lang w:val="hy-AM" w:eastAsia="en-US"/>
              </w:rPr>
            </w:pPr>
            <w:r w:rsidRPr="002C5DB3">
              <w:rPr>
                <w:rFonts w:ascii="Sylfaen" w:hAnsi="Sylfaen" w:cs="Arial"/>
                <w:sz w:val="20"/>
                <w:szCs w:val="20"/>
                <w:lang w:val="ru" w:eastAsia="en-US"/>
              </w:rPr>
              <w:t>Макаронные изделия из теста антипригарного, высшего сорта, крепких сортов и качества из муки пшеничной: группа Б (мука пшеничная хлебопекарная), белки: 10,4%, жиры: 1,1%, углеводы: 71,5%, энергетическая ценность: 344 ккал, мерная, ГОСТ 875-92 или эквивалент. Безопасность соответствует гигиеническим нормам N 2-III-4.9-01-2010, а маркировка - согласно статье 8 Закона РА "О безопасности пищевых продуктов".</w:t>
            </w:r>
            <w:r w:rsidRPr="002C5DB3">
              <w:rPr>
                <w:rFonts w:ascii="Sylfaen" w:hAnsi="Sylfaen" w:cs="Arial"/>
                <w:sz w:val="20"/>
                <w:szCs w:val="20"/>
                <w:lang w:val="hy-AM" w:eastAsia="en-US"/>
              </w:rPr>
              <w:t xml:space="preserve"> Оставшийся срок годности на момент поставки не менее </w:t>
            </w:r>
            <w:r w:rsidRPr="002C5DB3">
              <w:rPr>
                <w:rFonts w:ascii="Sylfaen" w:hAnsi="Sylfaen" w:cs="Arial"/>
                <w:sz w:val="20"/>
                <w:szCs w:val="20"/>
                <w:lang w:val="hy-AM" w:eastAsia="en-US"/>
              </w:rPr>
              <w:lastRenderedPageBreak/>
              <w:t>70%.</w:t>
            </w:r>
          </w:p>
          <w:p w:rsidR="00621D2A" w:rsidRPr="002C5DB3" w:rsidRDefault="00621D2A" w:rsidP="004726FA">
            <w:pPr>
              <w:jc w:val="both"/>
              <w:rPr>
                <w:rFonts w:ascii="Arial Unicode" w:hAnsi="Arial Unicode"/>
                <w:color w:val="000000"/>
                <w:sz w:val="20"/>
                <w:szCs w:val="20"/>
                <w:shd w:val="clear" w:color="auto" w:fill="FFFFFF"/>
                <w:lang w:val="hy-AM"/>
              </w:rPr>
            </w:pP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lastRenderedPageBreak/>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74</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74</w:t>
            </w:r>
          </w:p>
        </w:tc>
        <w:tc>
          <w:tcPr>
            <w:tcW w:w="133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lastRenderedPageBreak/>
              <w:t>20</w:t>
            </w:r>
          </w:p>
        </w:tc>
        <w:tc>
          <w:tcPr>
            <w:tcW w:w="1560" w:type="dxa"/>
            <w:vAlign w:val="center"/>
          </w:tcPr>
          <w:p w:rsidR="00621D2A" w:rsidRPr="002C5DB3" w:rsidRDefault="00621D2A" w:rsidP="004726FA">
            <w:pPr>
              <w:rPr>
                <w:rFonts w:ascii="GHEA Grapalat" w:hAnsi="GHEA Grapalat" w:cs="Calibri"/>
                <w:sz w:val="20"/>
                <w:szCs w:val="20"/>
              </w:rPr>
            </w:pPr>
            <w:r w:rsidRPr="002C5DB3">
              <w:rPr>
                <w:rFonts w:ascii="GHEA Grapalat" w:hAnsi="GHEA Grapalat" w:cs="Calibri"/>
                <w:sz w:val="20"/>
                <w:szCs w:val="20"/>
              </w:rPr>
              <w:t>15311100</w:t>
            </w:r>
          </w:p>
        </w:tc>
        <w:tc>
          <w:tcPr>
            <w:tcW w:w="1418" w:type="dxa"/>
            <w:vAlign w:val="center"/>
          </w:tcPr>
          <w:p w:rsidR="00621D2A" w:rsidRPr="002C5DB3" w:rsidRDefault="00621D2A" w:rsidP="004726FA">
            <w:pPr>
              <w:rPr>
                <w:rFonts w:ascii="GHEA Grapalat" w:hAnsi="GHEA Grapalat" w:cs="Arial"/>
                <w:sz w:val="20"/>
                <w:szCs w:val="20"/>
              </w:rPr>
            </w:pPr>
            <w:r w:rsidRPr="002C5DB3">
              <w:rPr>
                <w:sz w:val="20"/>
                <w:szCs w:val="20"/>
                <w:lang w:val="ru" w:eastAsia="en-US"/>
              </w:rPr>
              <w:t>Картофель/</w:t>
            </w:r>
            <w:r w:rsidRPr="002C5DB3">
              <w:rPr>
                <w:rFonts w:ascii="GHEA Grapalat" w:hAnsi="GHEA Grapalat" w:cs="Calibri"/>
                <w:color w:val="000000"/>
                <w:sz w:val="20"/>
                <w:szCs w:val="20"/>
              </w:rPr>
              <w:t xml:space="preserve"> п</w:t>
            </w:r>
            <w:r w:rsidRPr="002C5DB3">
              <w:rPr>
                <w:rFonts w:ascii="GHEA Grapalat" w:hAnsi="GHEA Grapalat" w:cs="Tahoma"/>
                <w:color w:val="000000"/>
                <w:sz w:val="20"/>
                <w:szCs w:val="20"/>
                <w:shd w:val="clear" w:color="auto" w:fill="FFFFFF"/>
              </w:rPr>
              <w:t>озднеспелый</w:t>
            </w:r>
            <w:r w:rsidRPr="002C5DB3">
              <w:rPr>
                <w:sz w:val="20"/>
                <w:szCs w:val="20"/>
                <w:lang w:val="ru" w:eastAsia="en-US"/>
              </w:rPr>
              <w:t xml:space="preserve"> 1 января – 1 июня</w:t>
            </w:r>
            <w:r w:rsidRPr="002C5DB3">
              <w:rPr>
                <w:rFonts w:ascii="GHEA Grapalat" w:hAnsi="GHEA Grapalat" w:cs="Arial"/>
                <w:sz w:val="20"/>
                <w:szCs w:val="20"/>
              </w:rPr>
              <w:t xml:space="preserve"> </w:t>
            </w:r>
          </w:p>
        </w:tc>
        <w:tc>
          <w:tcPr>
            <w:tcW w:w="1275" w:type="dxa"/>
            <w:vAlign w:val="center"/>
          </w:tcPr>
          <w:p w:rsidR="00621D2A" w:rsidRPr="002C5DB3" w:rsidRDefault="00621D2A" w:rsidP="004726FA">
            <w:pPr>
              <w:jc w:val="center"/>
              <w:rPr>
                <w:rFonts w:ascii="Sylfaen" w:hAnsi="Sylfaen"/>
                <w:sz w:val="20"/>
                <w:szCs w:val="20"/>
                <w:lang w:val="hy-AM"/>
              </w:rPr>
            </w:pPr>
          </w:p>
        </w:tc>
        <w:tc>
          <w:tcPr>
            <w:tcW w:w="2977" w:type="dxa"/>
            <w:vAlign w:val="center"/>
          </w:tcPr>
          <w:p w:rsidR="00621D2A" w:rsidRPr="002C5DB3" w:rsidRDefault="00621D2A" w:rsidP="004726FA">
            <w:pPr>
              <w:jc w:val="both"/>
              <w:rPr>
                <w:rFonts w:ascii="Sylfaen" w:hAnsi="Sylfaen" w:cs="Arial"/>
                <w:sz w:val="20"/>
                <w:szCs w:val="20"/>
                <w:lang w:val="ru" w:eastAsia="en-US"/>
              </w:rPr>
            </w:pPr>
            <w:r w:rsidRPr="002C5DB3">
              <w:rPr>
                <w:rFonts w:ascii="Sylfaen" w:hAnsi="Sylfaen" w:cs="Arial"/>
                <w:sz w:val="20"/>
                <w:szCs w:val="20"/>
                <w:lang w:val="ru" w:eastAsia="en-US"/>
              </w:rPr>
              <w:t>Тип I, нематовый, неповрежденный, округло-овальный 4 см, 5%, удлиненный 3,5 см, 55 %, кругло-овальный (4-5) см 20%, удлиненный (4-4,5) см 20%, кругло-овальный (5-6 см) ) 55%, удлиненные (5-5,5) см 55%, округло-овальные (6-7) см 20%, удлиненные (6-6,5) см 20% без масштабирования.Безопасность и маркировка согласно постановлению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p w:rsidR="00621D2A" w:rsidRPr="002C5DB3" w:rsidRDefault="00621D2A" w:rsidP="004726FA">
            <w:pPr>
              <w:jc w:val="both"/>
              <w:rPr>
                <w:rFonts w:ascii="Arial Unicode" w:hAnsi="Arial Unicode"/>
                <w:color w:val="000000"/>
                <w:sz w:val="20"/>
                <w:szCs w:val="20"/>
                <w:shd w:val="clear" w:color="auto" w:fill="FFFFFF"/>
                <w:lang w:val="hy-AM"/>
              </w:rPr>
            </w:pP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980</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980</w:t>
            </w:r>
          </w:p>
        </w:tc>
        <w:tc>
          <w:tcPr>
            <w:tcW w:w="133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21</w:t>
            </w:r>
          </w:p>
        </w:tc>
        <w:tc>
          <w:tcPr>
            <w:tcW w:w="1560" w:type="dxa"/>
            <w:vAlign w:val="center"/>
          </w:tcPr>
          <w:p w:rsidR="00621D2A" w:rsidRPr="002C5DB3" w:rsidRDefault="00621D2A" w:rsidP="004726FA">
            <w:pPr>
              <w:rPr>
                <w:rFonts w:ascii="GHEA Grapalat" w:hAnsi="GHEA Grapalat" w:cs="Calibri"/>
                <w:sz w:val="20"/>
                <w:szCs w:val="20"/>
                <w:lang w:val="hy-AM"/>
              </w:rPr>
            </w:pPr>
            <w:r w:rsidRPr="002C5DB3">
              <w:rPr>
                <w:rFonts w:ascii="GHEA Grapalat" w:hAnsi="GHEA Grapalat" w:cs="Calibri"/>
                <w:sz w:val="20"/>
                <w:szCs w:val="20"/>
              </w:rPr>
              <w:t>15311100/1</w:t>
            </w:r>
          </w:p>
        </w:tc>
        <w:tc>
          <w:tcPr>
            <w:tcW w:w="1418" w:type="dxa"/>
            <w:vAlign w:val="center"/>
          </w:tcPr>
          <w:p w:rsidR="00621D2A" w:rsidRPr="002C5DB3" w:rsidRDefault="00621D2A" w:rsidP="004726FA">
            <w:pPr>
              <w:rPr>
                <w:sz w:val="20"/>
                <w:szCs w:val="20"/>
                <w:lang w:val="hy-AM" w:eastAsia="en-US"/>
              </w:rPr>
            </w:pPr>
            <w:r w:rsidRPr="002C5DB3">
              <w:rPr>
                <w:sz w:val="20"/>
                <w:szCs w:val="20"/>
                <w:lang w:val="hy-AM" w:eastAsia="en-US"/>
              </w:rPr>
              <w:t>Картофель/</w:t>
            </w:r>
            <w:r w:rsidRPr="002C5DB3">
              <w:rPr>
                <w:rFonts w:ascii="GHEA Grapalat" w:hAnsi="GHEA Grapalat" w:cs="Calibri"/>
                <w:color w:val="000000"/>
                <w:sz w:val="20"/>
                <w:szCs w:val="20"/>
              </w:rPr>
              <w:t xml:space="preserve"> с</w:t>
            </w:r>
            <w:r w:rsidRPr="002C5DB3">
              <w:rPr>
                <w:rFonts w:ascii="GHEA Grapalat" w:hAnsi="GHEA Grapalat" w:cs="Calibri"/>
                <w:color w:val="000000"/>
                <w:sz w:val="20"/>
                <w:szCs w:val="20"/>
                <w:lang w:val="hy-AM"/>
              </w:rPr>
              <w:t>короспелы</w:t>
            </w:r>
            <w:r w:rsidRPr="002C5DB3">
              <w:rPr>
                <w:rFonts w:ascii="GHEA Grapalat" w:hAnsi="GHEA Grapalat" w:cs="Calibri"/>
                <w:color w:val="000000"/>
                <w:sz w:val="20"/>
                <w:szCs w:val="20"/>
              </w:rPr>
              <w:t>й</w:t>
            </w:r>
            <w:r w:rsidRPr="002C5DB3">
              <w:rPr>
                <w:sz w:val="20"/>
                <w:szCs w:val="20"/>
                <w:lang w:val="hy-AM" w:eastAsia="en-US"/>
              </w:rPr>
              <w:t xml:space="preserve"> </w:t>
            </w:r>
          </w:p>
          <w:p w:rsidR="00621D2A" w:rsidRPr="002C5DB3" w:rsidRDefault="00621D2A" w:rsidP="004726FA">
            <w:pPr>
              <w:rPr>
                <w:rFonts w:ascii="GHEA Grapalat" w:hAnsi="GHEA Grapalat" w:cs="Arial"/>
                <w:sz w:val="20"/>
                <w:szCs w:val="20"/>
              </w:rPr>
            </w:pPr>
            <w:r w:rsidRPr="002C5DB3">
              <w:rPr>
                <w:sz w:val="20"/>
                <w:szCs w:val="20"/>
                <w:lang w:val="hy-AM" w:eastAsia="en-US"/>
              </w:rPr>
              <w:t>1 июня-1 января</w:t>
            </w:r>
            <w:r w:rsidRPr="002C5DB3">
              <w:rPr>
                <w:rFonts w:ascii="GHEA Grapalat" w:hAnsi="GHEA Grapalat" w:cs="Arial"/>
                <w:sz w:val="20"/>
                <w:szCs w:val="20"/>
                <w:lang w:val="hy-AM"/>
              </w:rPr>
              <w:t xml:space="preserve"> </w:t>
            </w:r>
            <w:r w:rsidRPr="002C5DB3">
              <w:rPr>
                <w:rFonts w:ascii="GHEA Grapalat" w:hAnsi="GHEA Grapalat" w:cs="Arial"/>
                <w:sz w:val="20"/>
                <w:szCs w:val="20"/>
              </w:rPr>
              <w:t>1</w:t>
            </w:r>
          </w:p>
        </w:tc>
        <w:tc>
          <w:tcPr>
            <w:tcW w:w="1275" w:type="dxa"/>
            <w:vAlign w:val="center"/>
          </w:tcPr>
          <w:p w:rsidR="00621D2A" w:rsidRPr="002C5DB3" w:rsidRDefault="00621D2A" w:rsidP="004726FA">
            <w:pPr>
              <w:jc w:val="center"/>
              <w:rPr>
                <w:rFonts w:ascii="Sylfaen" w:hAnsi="Sylfaen"/>
                <w:sz w:val="20"/>
                <w:szCs w:val="20"/>
                <w:lang w:val="hy-AM"/>
              </w:rPr>
            </w:pPr>
          </w:p>
        </w:tc>
        <w:tc>
          <w:tcPr>
            <w:tcW w:w="2977" w:type="dxa"/>
            <w:vAlign w:val="center"/>
          </w:tcPr>
          <w:p w:rsidR="00621D2A" w:rsidRPr="002C5DB3" w:rsidRDefault="00621D2A" w:rsidP="004726FA">
            <w:pPr>
              <w:jc w:val="both"/>
              <w:rPr>
                <w:rFonts w:ascii="Sylfaen" w:hAnsi="Sylfaen" w:cs="Arial"/>
                <w:sz w:val="20"/>
                <w:szCs w:val="20"/>
                <w:lang w:val="ru" w:eastAsia="en-US"/>
              </w:rPr>
            </w:pPr>
            <w:r w:rsidRPr="002C5DB3">
              <w:rPr>
                <w:rFonts w:ascii="Sylfaen" w:hAnsi="Sylfaen" w:cs="Arial"/>
                <w:sz w:val="20"/>
                <w:szCs w:val="20"/>
                <w:lang w:val="ru" w:eastAsia="en-US"/>
              </w:rPr>
              <w:t xml:space="preserve">Тип I, нематовый, неповрежденный, округло-овальный 4 см, 5%, удлиненный 3,5 см, 55 %, кругло-овальный (4-5) см 20%, удлиненный (4-4,5) см 20%, кругло-овальный (5-6 см) 55%, удлиненные (5-5,5) см 55%, округло-овальные (6-7) см </w:t>
            </w:r>
            <w:r w:rsidRPr="002C5DB3">
              <w:rPr>
                <w:rFonts w:ascii="Sylfaen" w:hAnsi="Sylfaen" w:cs="Arial"/>
                <w:sz w:val="20"/>
                <w:szCs w:val="20"/>
                <w:lang w:val="ru" w:eastAsia="en-US"/>
              </w:rPr>
              <w:lastRenderedPageBreak/>
              <w:t>20%, расширенный (6-6,5) см. Чистота спектра не менее 90%. Статья 8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p w:rsidR="00621D2A" w:rsidRPr="002C5DB3" w:rsidRDefault="00621D2A" w:rsidP="004726FA">
            <w:pPr>
              <w:jc w:val="both"/>
              <w:rPr>
                <w:rFonts w:ascii="Arial Unicode" w:hAnsi="Arial Unicode"/>
                <w:color w:val="000000"/>
                <w:sz w:val="20"/>
                <w:szCs w:val="20"/>
                <w:shd w:val="clear" w:color="auto" w:fill="FFFFFF"/>
                <w:lang w:val="hy-AM"/>
              </w:rPr>
            </w:pP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lastRenderedPageBreak/>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633</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 xml:space="preserve">РА Котайкский марз, г. Арзни, 8-я улица, 1-й переулок, дом </w:t>
            </w:r>
            <w:r w:rsidRPr="002C5DB3">
              <w:rPr>
                <w:sz w:val="20"/>
                <w:szCs w:val="20"/>
              </w:rPr>
              <w:lastRenderedPageBreak/>
              <w:t>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lastRenderedPageBreak/>
              <w:t>633</w:t>
            </w:r>
          </w:p>
        </w:tc>
        <w:tc>
          <w:tcPr>
            <w:tcW w:w="133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xml:space="preserve">, не позднее 2 дней после получения </w:t>
            </w:r>
            <w:r w:rsidRPr="002C5DB3">
              <w:rPr>
                <w:rFonts w:ascii="Sylfaen" w:hAnsi="Sylfaen"/>
                <w:sz w:val="20"/>
                <w:szCs w:val="20"/>
                <w:lang w:val="hy-AM" w:eastAsia="en-US"/>
              </w:rPr>
              <w:lastRenderedPageBreak/>
              <w:t>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p>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22</w:t>
            </w:r>
          </w:p>
        </w:tc>
        <w:tc>
          <w:tcPr>
            <w:tcW w:w="1560" w:type="dxa"/>
            <w:vAlign w:val="center"/>
          </w:tcPr>
          <w:p w:rsidR="00621D2A" w:rsidRPr="002C5DB3" w:rsidRDefault="00621D2A" w:rsidP="004726FA">
            <w:pPr>
              <w:rPr>
                <w:rFonts w:ascii="GHEA Grapalat" w:hAnsi="GHEA Grapalat" w:cs="Calibri"/>
                <w:sz w:val="20"/>
                <w:szCs w:val="20"/>
              </w:rPr>
            </w:pPr>
            <w:r w:rsidRPr="002C5DB3">
              <w:rPr>
                <w:rFonts w:ascii="GHEA Grapalat" w:hAnsi="GHEA Grapalat" w:cs="Calibri"/>
                <w:sz w:val="20"/>
                <w:szCs w:val="20"/>
              </w:rPr>
              <w:t>03221410</w:t>
            </w:r>
          </w:p>
        </w:tc>
        <w:tc>
          <w:tcPr>
            <w:tcW w:w="1418" w:type="dxa"/>
            <w:vAlign w:val="center"/>
          </w:tcPr>
          <w:p w:rsidR="00621D2A" w:rsidRPr="002C5DB3" w:rsidRDefault="00621D2A" w:rsidP="004726FA">
            <w:pPr>
              <w:rPr>
                <w:rFonts w:ascii="GHEA Grapalat" w:hAnsi="GHEA Grapalat" w:cs="Calibri"/>
                <w:color w:val="000000"/>
                <w:sz w:val="20"/>
                <w:szCs w:val="20"/>
                <w:lang w:val="hy-AM"/>
              </w:rPr>
            </w:pPr>
            <w:r w:rsidRPr="002C5DB3">
              <w:rPr>
                <w:rFonts w:ascii="GHEA Grapalat" w:hAnsi="GHEA Grapalat" w:cs="Calibri"/>
                <w:color w:val="000000"/>
                <w:sz w:val="20"/>
                <w:szCs w:val="20"/>
              </w:rPr>
              <w:t>Капуста</w:t>
            </w:r>
            <w:r w:rsidRPr="002C5DB3">
              <w:rPr>
                <w:rFonts w:ascii="GHEA Grapalat" w:hAnsi="GHEA Grapalat" w:cs="Calibri"/>
                <w:color w:val="000000"/>
                <w:sz w:val="20"/>
                <w:szCs w:val="20"/>
                <w:lang w:val="hy-AM"/>
              </w:rPr>
              <w:t xml:space="preserve">, очищенная, </w:t>
            </w:r>
            <w:r w:rsidRPr="002C5DB3">
              <w:rPr>
                <w:rFonts w:ascii="GHEA Grapalat" w:hAnsi="GHEA Grapalat" w:cs="Calibri"/>
                <w:color w:val="000000"/>
                <w:sz w:val="20"/>
                <w:szCs w:val="20"/>
              </w:rPr>
              <w:t>с</w:t>
            </w:r>
            <w:r w:rsidRPr="002C5DB3">
              <w:rPr>
                <w:rFonts w:ascii="GHEA Grapalat" w:hAnsi="GHEA Grapalat" w:cs="Calibri"/>
                <w:color w:val="000000"/>
                <w:sz w:val="20"/>
                <w:szCs w:val="20"/>
                <w:lang w:val="hy-AM"/>
              </w:rPr>
              <w:t>короспелая</w:t>
            </w:r>
          </w:p>
          <w:p w:rsidR="00621D2A" w:rsidRPr="002C5DB3" w:rsidRDefault="00621D2A" w:rsidP="004726FA">
            <w:pPr>
              <w:rPr>
                <w:rFonts w:ascii="GHEA Grapalat" w:hAnsi="GHEA Grapalat" w:cs="Arial"/>
                <w:sz w:val="20"/>
                <w:szCs w:val="20"/>
                <w:lang w:val="hy-AM"/>
              </w:rPr>
            </w:pPr>
            <w:r w:rsidRPr="002C5DB3">
              <w:rPr>
                <w:sz w:val="20"/>
                <w:szCs w:val="20"/>
                <w:lang w:val="hy-AM" w:eastAsia="en-US"/>
              </w:rPr>
              <w:t>1 января – 1 июня</w:t>
            </w:r>
          </w:p>
        </w:tc>
        <w:tc>
          <w:tcPr>
            <w:tcW w:w="1275" w:type="dxa"/>
            <w:vAlign w:val="center"/>
          </w:tcPr>
          <w:p w:rsidR="00621D2A" w:rsidRPr="002C5DB3" w:rsidRDefault="00621D2A" w:rsidP="004726FA">
            <w:pPr>
              <w:jc w:val="center"/>
              <w:rPr>
                <w:rFonts w:ascii="Sylfaen" w:hAnsi="Sylfaen"/>
                <w:sz w:val="20"/>
                <w:szCs w:val="20"/>
                <w:lang w:val="hy-AM"/>
              </w:rPr>
            </w:pPr>
          </w:p>
        </w:tc>
        <w:tc>
          <w:tcPr>
            <w:tcW w:w="2977" w:type="dxa"/>
            <w:vAlign w:val="center"/>
          </w:tcPr>
          <w:p w:rsidR="00621D2A" w:rsidRPr="002C5DB3" w:rsidRDefault="00621D2A" w:rsidP="004726FA">
            <w:pPr>
              <w:jc w:val="both"/>
              <w:rPr>
                <w:rFonts w:ascii="Sylfaen" w:hAnsi="Sylfaen" w:cs="Arial"/>
                <w:sz w:val="20"/>
                <w:szCs w:val="20"/>
                <w:lang w:val="ru" w:eastAsia="en-US"/>
              </w:rPr>
            </w:pPr>
            <w:r w:rsidRPr="002C5DB3">
              <w:rPr>
                <w:rFonts w:ascii="Sylfaen" w:hAnsi="Sylfaen" w:cs="Arial"/>
                <w:sz w:val="20"/>
                <w:szCs w:val="20"/>
                <w:lang w:val="ru" w:eastAsia="en-US"/>
              </w:rPr>
              <w:t>(ГОСТ 26768-85) Внешний вид: кочаны свежие, целые, без болезней, непроросшие, чистые, одного ботанического типа, без повреждений плотной поверхности зеленых и белых листьев. Длина кочана не более. не менее 3 см. Масса очищенных головок не менее – 1.0 кг</w:t>
            </w:r>
          </w:p>
          <w:p w:rsidR="00621D2A" w:rsidRPr="002C5DB3" w:rsidRDefault="00621D2A" w:rsidP="004726FA">
            <w:pPr>
              <w:jc w:val="both"/>
              <w:rPr>
                <w:rFonts w:ascii="GHEA Grapalat" w:hAnsi="GHEA Grapalat" w:cs="Arial"/>
                <w:sz w:val="20"/>
                <w:szCs w:val="20"/>
                <w:lang w:val="hy-AM"/>
              </w:rPr>
            </w:pP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30</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30</w:t>
            </w:r>
          </w:p>
        </w:tc>
        <w:tc>
          <w:tcPr>
            <w:tcW w:w="133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23</w:t>
            </w:r>
          </w:p>
        </w:tc>
        <w:tc>
          <w:tcPr>
            <w:tcW w:w="1560" w:type="dxa"/>
            <w:vAlign w:val="center"/>
          </w:tcPr>
          <w:p w:rsidR="00621D2A" w:rsidRPr="002C5DB3" w:rsidRDefault="00621D2A" w:rsidP="004726FA">
            <w:pPr>
              <w:rPr>
                <w:rFonts w:ascii="GHEA Grapalat" w:hAnsi="GHEA Grapalat" w:cs="Calibri"/>
                <w:sz w:val="20"/>
                <w:szCs w:val="20"/>
                <w:lang w:val="hy-AM"/>
              </w:rPr>
            </w:pPr>
            <w:r w:rsidRPr="002C5DB3">
              <w:rPr>
                <w:rFonts w:ascii="GHEA Grapalat" w:hAnsi="GHEA Grapalat" w:cs="Calibri"/>
                <w:sz w:val="20"/>
                <w:szCs w:val="20"/>
              </w:rPr>
              <w:t>03221410</w:t>
            </w:r>
            <w:r w:rsidRPr="002C5DB3">
              <w:rPr>
                <w:rFonts w:ascii="GHEA Grapalat" w:hAnsi="GHEA Grapalat" w:cs="Calibri"/>
                <w:sz w:val="20"/>
                <w:szCs w:val="20"/>
                <w:lang w:val="hy-AM"/>
              </w:rPr>
              <w:t>/1</w:t>
            </w:r>
          </w:p>
        </w:tc>
        <w:tc>
          <w:tcPr>
            <w:tcW w:w="1418" w:type="dxa"/>
            <w:vAlign w:val="center"/>
          </w:tcPr>
          <w:p w:rsidR="00621D2A" w:rsidRPr="002C5DB3" w:rsidRDefault="00621D2A" w:rsidP="004726FA">
            <w:pPr>
              <w:rPr>
                <w:sz w:val="20"/>
                <w:szCs w:val="20"/>
                <w:lang w:val="hy-AM" w:eastAsia="en-US"/>
              </w:rPr>
            </w:pPr>
            <w:r w:rsidRPr="002C5DB3">
              <w:rPr>
                <w:sz w:val="20"/>
                <w:szCs w:val="20"/>
                <w:lang w:val="hy-AM" w:eastAsia="en-US"/>
              </w:rPr>
              <w:t>Капуста/</w:t>
            </w:r>
            <w:r w:rsidRPr="002C5DB3">
              <w:rPr>
                <w:rFonts w:ascii="GHEA Grapalat" w:hAnsi="GHEA Grapalat" w:cs="Calibri"/>
                <w:color w:val="000000"/>
                <w:sz w:val="20"/>
                <w:szCs w:val="20"/>
                <w:lang w:val="hy-AM"/>
              </w:rPr>
              <w:t xml:space="preserve"> очищенная,</w:t>
            </w:r>
          </w:p>
          <w:p w:rsidR="00621D2A" w:rsidRPr="002C5DB3" w:rsidRDefault="00621D2A" w:rsidP="004726FA">
            <w:pPr>
              <w:rPr>
                <w:sz w:val="20"/>
                <w:szCs w:val="20"/>
                <w:lang w:val="hy-AM" w:eastAsia="en-US"/>
              </w:rPr>
            </w:pPr>
            <w:r w:rsidRPr="002C5DB3">
              <w:rPr>
                <w:sz w:val="20"/>
                <w:szCs w:val="20"/>
                <w:lang w:val="hy-AM" w:eastAsia="en-US"/>
              </w:rPr>
              <w:t>1 июня</w:t>
            </w:r>
          </w:p>
          <w:p w:rsidR="00621D2A" w:rsidRPr="002C5DB3" w:rsidRDefault="00621D2A" w:rsidP="004726FA">
            <w:pPr>
              <w:rPr>
                <w:rFonts w:ascii="GHEA Grapalat" w:hAnsi="GHEA Grapalat" w:cs="Arial"/>
                <w:sz w:val="20"/>
                <w:szCs w:val="20"/>
                <w:lang w:val="hy-AM"/>
              </w:rPr>
            </w:pPr>
            <w:r w:rsidRPr="002C5DB3">
              <w:rPr>
                <w:sz w:val="20"/>
                <w:szCs w:val="20"/>
                <w:lang w:val="hy-AM" w:eastAsia="en-US"/>
              </w:rPr>
              <w:t>1 января</w:t>
            </w:r>
          </w:p>
        </w:tc>
        <w:tc>
          <w:tcPr>
            <w:tcW w:w="1275" w:type="dxa"/>
            <w:vAlign w:val="center"/>
          </w:tcPr>
          <w:p w:rsidR="00621D2A" w:rsidRPr="002C5DB3" w:rsidRDefault="00621D2A" w:rsidP="004726FA">
            <w:pPr>
              <w:jc w:val="center"/>
              <w:rPr>
                <w:rFonts w:ascii="Sylfaen" w:hAnsi="Sylfaen"/>
                <w:sz w:val="20"/>
                <w:szCs w:val="20"/>
                <w:lang w:val="hy-AM"/>
              </w:rPr>
            </w:pPr>
          </w:p>
        </w:tc>
        <w:tc>
          <w:tcPr>
            <w:tcW w:w="2977" w:type="dxa"/>
            <w:vAlign w:val="center"/>
          </w:tcPr>
          <w:p w:rsidR="00621D2A" w:rsidRPr="002C5DB3" w:rsidRDefault="00621D2A" w:rsidP="004726FA">
            <w:pPr>
              <w:jc w:val="both"/>
              <w:rPr>
                <w:rFonts w:ascii="Sylfaen" w:hAnsi="Sylfaen" w:cs="Arial"/>
                <w:sz w:val="20"/>
                <w:szCs w:val="20"/>
                <w:lang w:val="ru" w:eastAsia="en-US"/>
              </w:rPr>
            </w:pPr>
            <w:r w:rsidRPr="002C5DB3">
              <w:rPr>
                <w:rFonts w:ascii="Sylfaen" w:hAnsi="Sylfaen" w:cs="Arial"/>
                <w:sz w:val="20"/>
                <w:szCs w:val="20"/>
                <w:lang w:val="ru" w:eastAsia="en-US"/>
              </w:rPr>
              <w:t>(ГОСТ 26768-85) Внешний вид: кочаны свежие, целые, без болезней, непроросшие, чистые, одного ботанического типа, без повреждений плотной поверхности зеленых и белых листьев. Длина кочана не более. не менее 3 см. Масса очищенных головок не менее – 1.0 кг</w:t>
            </w:r>
          </w:p>
          <w:p w:rsidR="00621D2A" w:rsidRPr="002C5DB3" w:rsidRDefault="00621D2A" w:rsidP="004726FA">
            <w:pPr>
              <w:jc w:val="both"/>
              <w:rPr>
                <w:rFonts w:ascii="GHEA Grapalat" w:hAnsi="GHEA Grapalat" w:cs="Arial"/>
                <w:sz w:val="20"/>
                <w:szCs w:val="20"/>
                <w:lang w:val="hy-AM"/>
              </w:rPr>
            </w:pP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300</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300</w:t>
            </w:r>
          </w:p>
        </w:tc>
        <w:tc>
          <w:tcPr>
            <w:tcW w:w="133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24</w:t>
            </w:r>
          </w:p>
        </w:tc>
        <w:tc>
          <w:tcPr>
            <w:tcW w:w="1560" w:type="dxa"/>
            <w:vAlign w:val="center"/>
          </w:tcPr>
          <w:p w:rsidR="00621D2A" w:rsidRPr="002C5DB3" w:rsidRDefault="00621D2A" w:rsidP="004726FA">
            <w:pPr>
              <w:rPr>
                <w:rFonts w:ascii="GHEA Grapalat" w:hAnsi="GHEA Grapalat" w:cs="Calibri"/>
                <w:sz w:val="20"/>
                <w:szCs w:val="20"/>
                <w:lang w:val="hy-AM"/>
              </w:rPr>
            </w:pPr>
            <w:r w:rsidRPr="002C5DB3">
              <w:rPr>
                <w:rFonts w:ascii="GHEA Grapalat" w:hAnsi="GHEA Grapalat" w:cs="Calibri"/>
                <w:sz w:val="20"/>
                <w:szCs w:val="20"/>
              </w:rPr>
              <w:t>15331139</w:t>
            </w:r>
          </w:p>
        </w:tc>
        <w:tc>
          <w:tcPr>
            <w:tcW w:w="1418" w:type="dxa"/>
            <w:vAlign w:val="center"/>
          </w:tcPr>
          <w:p w:rsidR="00621D2A" w:rsidRPr="002C5DB3" w:rsidRDefault="00621D2A" w:rsidP="004726FA">
            <w:pPr>
              <w:rPr>
                <w:rFonts w:ascii="GHEA Grapalat" w:hAnsi="GHEA Grapalat" w:cs="Arial"/>
                <w:sz w:val="20"/>
                <w:szCs w:val="20"/>
                <w:lang w:val="hy-AM"/>
              </w:rPr>
            </w:pPr>
            <w:r w:rsidRPr="002C5DB3">
              <w:rPr>
                <w:sz w:val="20"/>
                <w:szCs w:val="20"/>
                <w:lang w:val="ru" w:eastAsia="en-US"/>
              </w:rPr>
              <w:t>Помидор</w:t>
            </w:r>
          </w:p>
        </w:tc>
        <w:tc>
          <w:tcPr>
            <w:tcW w:w="1275" w:type="dxa"/>
            <w:vAlign w:val="center"/>
          </w:tcPr>
          <w:p w:rsidR="00621D2A" w:rsidRPr="002C5DB3" w:rsidRDefault="00621D2A" w:rsidP="004726FA">
            <w:pPr>
              <w:jc w:val="center"/>
              <w:rPr>
                <w:rFonts w:ascii="Sylfaen" w:hAnsi="Sylfaen"/>
                <w:sz w:val="20"/>
                <w:szCs w:val="20"/>
                <w:lang w:val="hy-AM"/>
              </w:rPr>
            </w:pPr>
          </w:p>
        </w:tc>
        <w:tc>
          <w:tcPr>
            <w:tcW w:w="2977" w:type="dxa"/>
            <w:vAlign w:val="center"/>
          </w:tcPr>
          <w:p w:rsidR="00621D2A" w:rsidRPr="002C5DB3" w:rsidRDefault="00621D2A" w:rsidP="004726FA">
            <w:pPr>
              <w:jc w:val="both"/>
              <w:rPr>
                <w:rFonts w:ascii="Sylfaen" w:hAnsi="Sylfaen" w:cs="Arial"/>
                <w:sz w:val="20"/>
                <w:szCs w:val="20"/>
                <w:lang w:val="ru" w:eastAsia="en-US"/>
              </w:rPr>
            </w:pPr>
            <w:r w:rsidRPr="002C5DB3">
              <w:rPr>
                <w:rFonts w:ascii="Sylfaen" w:hAnsi="Sylfaen" w:cs="Arial"/>
                <w:sz w:val="20"/>
                <w:szCs w:val="20"/>
                <w:lang w:val="ru" w:eastAsia="en-US"/>
              </w:rPr>
              <w:t xml:space="preserve">Томаты потребительского вида </w:t>
            </w:r>
            <w:r w:rsidRPr="002C5DB3">
              <w:rPr>
                <w:rFonts w:ascii="Sylfaen" w:hAnsi="Sylfaen" w:cs="Arial"/>
                <w:sz w:val="20"/>
                <w:szCs w:val="20"/>
                <w:lang w:val="ru" w:eastAsia="en-US"/>
              </w:rPr>
              <w:lastRenderedPageBreak/>
              <w:t>в свежем виде, диаметром не менее 6 см, безопасности по санитарно-эпидемиологическим правилам и нормам N 2-III-4,9-01-2003 (РД Сан Пин 2,3,2-1078- 01) и Закона Республики Армения "О безопасности пищевых продуктов" статьи 9.</w:t>
            </w:r>
          </w:p>
          <w:p w:rsidR="00621D2A" w:rsidRPr="002C5DB3" w:rsidRDefault="00621D2A" w:rsidP="004726FA">
            <w:pPr>
              <w:jc w:val="both"/>
              <w:rPr>
                <w:rFonts w:ascii="GHEA Grapalat" w:hAnsi="GHEA Grapalat" w:cs="Arial"/>
                <w:sz w:val="20"/>
                <w:szCs w:val="20"/>
                <w:lang w:val="ru"/>
              </w:rPr>
            </w:pP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lastRenderedPageBreak/>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100</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 xml:space="preserve">РА </w:t>
            </w:r>
            <w:r w:rsidRPr="002C5DB3">
              <w:rPr>
                <w:sz w:val="20"/>
                <w:szCs w:val="20"/>
              </w:rPr>
              <w:lastRenderedPageBreak/>
              <w:t>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lastRenderedPageBreak/>
              <w:t>100</w:t>
            </w:r>
          </w:p>
        </w:tc>
        <w:tc>
          <w:tcPr>
            <w:tcW w:w="133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eastAsia="en-US"/>
              </w:rPr>
              <w:t xml:space="preserve">дня </w:t>
            </w:r>
            <w:r w:rsidRPr="002C5DB3">
              <w:rPr>
                <w:rFonts w:ascii="Sylfaen" w:hAnsi="Sylfaen"/>
                <w:sz w:val="20"/>
                <w:szCs w:val="20"/>
                <w:lang w:val="hy-AM" w:eastAsia="en-US"/>
              </w:rPr>
              <w:lastRenderedPageBreak/>
              <w:t xml:space="preserve">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lastRenderedPageBreak/>
              <w:t>25</w:t>
            </w:r>
          </w:p>
        </w:tc>
        <w:tc>
          <w:tcPr>
            <w:tcW w:w="1560" w:type="dxa"/>
            <w:vAlign w:val="center"/>
          </w:tcPr>
          <w:p w:rsidR="00621D2A" w:rsidRPr="002C5DB3" w:rsidRDefault="00621D2A" w:rsidP="004726FA">
            <w:pPr>
              <w:rPr>
                <w:rFonts w:ascii="GHEA Grapalat" w:hAnsi="GHEA Grapalat" w:cs="Calibri"/>
                <w:sz w:val="20"/>
                <w:szCs w:val="20"/>
                <w:lang w:val="hy-AM"/>
              </w:rPr>
            </w:pPr>
            <w:r w:rsidRPr="002C5DB3">
              <w:rPr>
                <w:rFonts w:ascii="GHEA Grapalat" w:hAnsi="GHEA Grapalat" w:cs="Calibri"/>
                <w:sz w:val="20"/>
                <w:szCs w:val="20"/>
              </w:rPr>
              <w:t>03221124</w:t>
            </w:r>
          </w:p>
        </w:tc>
        <w:tc>
          <w:tcPr>
            <w:tcW w:w="1418" w:type="dxa"/>
            <w:vAlign w:val="center"/>
          </w:tcPr>
          <w:p w:rsidR="00621D2A" w:rsidRPr="002C5DB3" w:rsidRDefault="00621D2A" w:rsidP="004726FA">
            <w:pPr>
              <w:rPr>
                <w:rFonts w:ascii="GHEA Grapalat" w:hAnsi="GHEA Grapalat" w:cs="Arial"/>
                <w:sz w:val="20"/>
                <w:szCs w:val="20"/>
                <w:lang w:val="hy-AM"/>
              </w:rPr>
            </w:pPr>
            <w:r w:rsidRPr="002C5DB3">
              <w:rPr>
                <w:sz w:val="20"/>
                <w:szCs w:val="20"/>
                <w:lang w:val="ru" w:eastAsia="en-US"/>
              </w:rPr>
              <w:t>Огурец</w:t>
            </w:r>
          </w:p>
        </w:tc>
        <w:tc>
          <w:tcPr>
            <w:tcW w:w="1275" w:type="dxa"/>
            <w:vAlign w:val="center"/>
          </w:tcPr>
          <w:p w:rsidR="00621D2A" w:rsidRPr="002C5DB3" w:rsidRDefault="00621D2A" w:rsidP="004726FA">
            <w:pPr>
              <w:jc w:val="center"/>
              <w:rPr>
                <w:rFonts w:ascii="Sylfaen" w:hAnsi="Sylfaen"/>
                <w:sz w:val="20"/>
                <w:szCs w:val="20"/>
                <w:lang w:val="hy-AM"/>
              </w:rPr>
            </w:pPr>
          </w:p>
        </w:tc>
        <w:tc>
          <w:tcPr>
            <w:tcW w:w="2977" w:type="dxa"/>
            <w:vAlign w:val="center"/>
          </w:tcPr>
          <w:p w:rsidR="00621D2A" w:rsidRPr="002C5DB3" w:rsidRDefault="00621D2A" w:rsidP="004726FA">
            <w:pPr>
              <w:jc w:val="both"/>
              <w:rPr>
                <w:rFonts w:ascii="Sylfaen" w:hAnsi="Sylfaen" w:cs="Arial"/>
                <w:sz w:val="20"/>
                <w:szCs w:val="20"/>
                <w:lang w:val="ru" w:eastAsia="en-US"/>
              </w:rPr>
            </w:pPr>
            <w:r w:rsidRPr="002C5DB3">
              <w:rPr>
                <w:rFonts w:ascii="Sylfaen" w:hAnsi="Sylfaen" w:cs="Arial"/>
                <w:sz w:val="20"/>
                <w:szCs w:val="20"/>
                <w:lang w:val="ru" w:eastAsia="en-US"/>
              </w:rPr>
              <w:t>Огурец свежего вида употребления, длиной не менее 15 см, диаметром не менее 3,5 см, безопасностью по Н 2-III-4,9-01-2003 (РД Сан Пин 2,3,2-1078-01) . ) санитарно-эпидемиологические правила и нормы и статья 9 Закона РА "О безопасности пищевых продуктов"</w:t>
            </w:r>
          </w:p>
          <w:p w:rsidR="00621D2A" w:rsidRPr="002C5DB3" w:rsidRDefault="00621D2A" w:rsidP="004726FA">
            <w:pPr>
              <w:jc w:val="both"/>
              <w:rPr>
                <w:rFonts w:ascii="GHEA Grapalat" w:hAnsi="GHEA Grapalat" w:cs="Arial"/>
                <w:sz w:val="20"/>
                <w:szCs w:val="20"/>
                <w:lang w:val="ru"/>
              </w:rPr>
            </w:pP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100</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100</w:t>
            </w:r>
          </w:p>
        </w:tc>
        <w:tc>
          <w:tcPr>
            <w:tcW w:w="133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26</w:t>
            </w:r>
          </w:p>
        </w:tc>
        <w:tc>
          <w:tcPr>
            <w:tcW w:w="1560" w:type="dxa"/>
            <w:vAlign w:val="center"/>
          </w:tcPr>
          <w:p w:rsidR="00621D2A" w:rsidRPr="002C5DB3" w:rsidRDefault="00621D2A" w:rsidP="004726FA">
            <w:pPr>
              <w:rPr>
                <w:rFonts w:ascii="GHEA Grapalat" w:hAnsi="GHEA Grapalat" w:cs="Calibri"/>
                <w:sz w:val="20"/>
                <w:szCs w:val="20"/>
                <w:lang w:val="hy-AM"/>
              </w:rPr>
            </w:pPr>
            <w:r w:rsidRPr="002C5DB3">
              <w:rPr>
                <w:rFonts w:ascii="GHEA Grapalat" w:hAnsi="GHEA Grapalat" w:cs="Calibri"/>
                <w:sz w:val="20"/>
                <w:szCs w:val="20"/>
              </w:rPr>
              <w:t>15333100</w:t>
            </w:r>
          </w:p>
        </w:tc>
        <w:tc>
          <w:tcPr>
            <w:tcW w:w="1418" w:type="dxa"/>
            <w:vAlign w:val="center"/>
          </w:tcPr>
          <w:p w:rsidR="00621D2A" w:rsidRPr="002C5DB3" w:rsidRDefault="00621D2A" w:rsidP="004726FA">
            <w:pPr>
              <w:rPr>
                <w:rFonts w:ascii="GHEA Grapalat" w:hAnsi="GHEA Grapalat" w:cs="Arial"/>
                <w:sz w:val="20"/>
                <w:szCs w:val="20"/>
                <w:lang w:val="hy-AM"/>
              </w:rPr>
            </w:pPr>
            <w:r w:rsidRPr="002C5DB3">
              <w:rPr>
                <w:sz w:val="20"/>
                <w:szCs w:val="20"/>
                <w:lang w:val="ru" w:eastAsia="en-US"/>
              </w:rPr>
              <w:t>Томатная паста</w:t>
            </w:r>
            <w:r w:rsidRPr="002C5DB3">
              <w:rPr>
                <w:rFonts w:ascii="GHEA Grapalat" w:hAnsi="GHEA Grapalat" w:cs="Arial"/>
                <w:sz w:val="20"/>
                <w:szCs w:val="20"/>
              </w:rPr>
              <w:t xml:space="preserve"> </w:t>
            </w:r>
          </w:p>
        </w:tc>
        <w:tc>
          <w:tcPr>
            <w:tcW w:w="1275" w:type="dxa"/>
            <w:vAlign w:val="center"/>
          </w:tcPr>
          <w:p w:rsidR="00621D2A" w:rsidRPr="00C20449" w:rsidRDefault="00621D2A" w:rsidP="004726FA">
            <w:pPr>
              <w:jc w:val="center"/>
              <w:rPr>
                <w:rFonts w:ascii="Sylfaen" w:hAnsi="Sylfaen"/>
                <w:sz w:val="18"/>
                <w:szCs w:val="18"/>
              </w:rPr>
            </w:pPr>
            <w:r w:rsidRPr="00C20449">
              <w:rPr>
                <w:sz w:val="18"/>
                <w:szCs w:val="18"/>
              </w:rPr>
              <w:t>Товары отечественного производства или эквивалент</w:t>
            </w:r>
          </w:p>
        </w:tc>
        <w:tc>
          <w:tcPr>
            <w:tcW w:w="2977" w:type="dxa"/>
            <w:vAlign w:val="center"/>
          </w:tcPr>
          <w:p w:rsidR="00621D2A" w:rsidRPr="002C5DB3" w:rsidRDefault="00621D2A" w:rsidP="004726FA">
            <w:pPr>
              <w:jc w:val="both"/>
              <w:rPr>
                <w:rFonts w:ascii="Sylfaen" w:hAnsi="Sylfaen" w:cs="Arial"/>
                <w:sz w:val="20"/>
                <w:szCs w:val="20"/>
                <w:lang w:val="ru" w:eastAsia="en-US"/>
              </w:rPr>
            </w:pPr>
            <w:r w:rsidRPr="002C5DB3">
              <w:rPr>
                <w:rFonts w:ascii="Sylfaen" w:hAnsi="Sylfaen" w:cs="Arial"/>
                <w:sz w:val="20"/>
                <w:szCs w:val="20"/>
                <w:lang w:val="ru" w:eastAsia="en-US"/>
              </w:rPr>
              <w:t>Высокие виды: в стеклянной таре, вес: 1060 г, углеводы: 79 ккал. Безопасность: № 2-III-4.9-01-2010 Закона РА «О безопасности пищевых продуктов».</w:t>
            </w:r>
          </w:p>
          <w:p w:rsidR="00621D2A" w:rsidRPr="002C5DB3" w:rsidRDefault="00621D2A" w:rsidP="004726FA">
            <w:pPr>
              <w:jc w:val="both"/>
              <w:rPr>
                <w:rFonts w:ascii="GHEA Grapalat" w:hAnsi="GHEA Grapalat" w:cs="Arial"/>
                <w:sz w:val="20"/>
                <w:szCs w:val="20"/>
                <w:lang w:val="hy-AM"/>
              </w:rPr>
            </w:pP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50</w:t>
            </w:r>
          </w:p>
        </w:tc>
        <w:tc>
          <w:tcPr>
            <w:tcW w:w="889" w:type="dxa"/>
            <w:vAlign w:val="center"/>
          </w:tcPr>
          <w:p w:rsidR="00621D2A" w:rsidRPr="002C5DB3" w:rsidRDefault="00621D2A" w:rsidP="004726FA">
            <w:pPr>
              <w:jc w:val="center"/>
              <w:rPr>
                <w:rFonts w:ascii="GHEA Grapalat" w:hAnsi="GHEA Grapalat"/>
                <w:sz w:val="20"/>
                <w:szCs w:val="20"/>
                <w:lang w:val="hy-AM"/>
              </w:rPr>
            </w:pPr>
          </w:p>
          <w:p w:rsidR="00621D2A" w:rsidRPr="002C5DB3" w:rsidRDefault="00621D2A" w:rsidP="004726FA">
            <w:pPr>
              <w:jc w:val="center"/>
              <w:rPr>
                <w:rFonts w:ascii="GHEA Grapalat" w:hAnsi="GHEA Grapalat"/>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50</w:t>
            </w:r>
          </w:p>
        </w:tc>
        <w:tc>
          <w:tcPr>
            <w:tcW w:w="133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27</w:t>
            </w:r>
          </w:p>
        </w:tc>
        <w:tc>
          <w:tcPr>
            <w:tcW w:w="1560" w:type="dxa"/>
            <w:vAlign w:val="center"/>
          </w:tcPr>
          <w:p w:rsidR="00621D2A" w:rsidRPr="002C5DB3" w:rsidRDefault="00621D2A" w:rsidP="004726FA">
            <w:pPr>
              <w:rPr>
                <w:rFonts w:ascii="GHEA Grapalat" w:hAnsi="GHEA Grapalat" w:cs="Calibri"/>
                <w:sz w:val="20"/>
                <w:szCs w:val="20"/>
              </w:rPr>
            </w:pPr>
            <w:r w:rsidRPr="002C5DB3">
              <w:rPr>
                <w:rFonts w:ascii="GHEA Grapalat" w:hAnsi="GHEA Grapalat" w:cs="Calibri"/>
                <w:sz w:val="20"/>
                <w:szCs w:val="20"/>
              </w:rPr>
              <w:t>03221111</w:t>
            </w:r>
          </w:p>
        </w:tc>
        <w:tc>
          <w:tcPr>
            <w:tcW w:w="1418" w:type="dxa"/>
            <w:vAlign w:val="center"/>
          </w:tcPr>
          <w:p w:rsidR="00621D2A" w:rsidRPr="002C5DB3" w:rsidRDefault="00621D2A" w:rsidP="004726FA">
            <w:pPr>
              <w:rPr>
                <w:rFonts w:ascii="GHEA Grapalat" w:hAnsi="GHEA Grapalat" w:cs="Arial"/>
                <w:sz w:val="20"/>
                <w:szCs w:val="20"/>
                <w:lang w:val="hy-AM"/>
              </w:rPr>
            </w:pPr>
            <w:r w:rsidRPr="002C5DB3">
              <w:rPr>
                <w:rFonts w:ascii="GHEA Grapalat" w:hAnsi="GHEA Grapalat" w:cs="Calibri"/>
                <w:color w:val="000000"/>
                <w:sz w:val="20"/>
                <w:szCs w:val="20"/>
              </w:rPr>
              <w:t>Лук</w:t>
            </w:r>
            <w:r w:rsidRPr="002C5DB3">
              <w:rPr>
                <w:rFonts w:ascii="GHEA Grapalat" w:hAnsi="GHEA Grapalat" w:cs="Calibri"/>
                <w:color w:val="000000"/>
                <w:sz w:val="20"/>
                <w:szCs w:val="20"/>
                <w:lang w:val="hy-AM"/>
              </w:rPr>
              <w:t xml:space="preserve">, </w:t>
            </w:r>
            <w:r w:rsidRPr="002C5DB3">
              <w:rPr>
                <w:rFonts w:ascii="GHEA Grapalat" w:hAnsi="GHEA Grapalat" w:cs="Calibri"/>
                <w:color w:val="000000"/>
                <w:sz w:val="20"/>
                <w:szCs w:val="20"/>
                <w:lang w:val="hy-AM"/>
              </w:rPr>
              <w:lastRenderedPageBreak/>
              <w:t>репчатый</w:t>
            </w:r>
            <w:r w:rsidRPr="002C5DB3">
              <w:rPr>
                <w:rFonts w:ascii="GHEA Grapalat" w:hAnsi="GHEA Grapalat" w:cs="Arial"/>
                <w:sz w:val="20"/>
                <w:szCs w:val="20"/>
                <w:lang w:val="hy-AM"/>
              </w:rPr>
              <w:t xml:space="preserve"> </w:t>
            </w:r>
          </w:p>
        </w:tc>
        <w:tc>
          <w:tcPr>
            <w:tcW w:w="1275" w:type="dxa"/>
            <w:vAlign w:val="center"/>
          </w:tcPr>
          <w:p w:rsidR="00621D2A" w:rsidRPr="002C5DB3" w:rsidRDefault="00621D2A" w:rsidP="004726FA">
            <w:pPr>
              <w:jc w:val="center"/>
              <w:rPr>
                <w:rFonts w:ascii="Sylfaen" w:hAnsi="Sylfaen"/>
                <w:sz w:val="20"/>
                <w:szCs w:val="20"/>
                <w:lang w:val="hy-AM"/>
              </w:rPr>
            </w:pPr>
          </w:p>
        </w:tc>
        <w:tc>
          <w:tcPr>
            <w:tcW w:w="2977" w:type="dxa"/>
            <w:vAlign w:val="center"/>
          </w:tcPr>
          <w:p w:rsidR="00621D2A" w:rsidRPr="002C5DB3" w:rsidRDefault="00621D2A" w:rsidP="004726FA">
            <w:pPr>
              <w:jc w:val="both"/>
              <w:rPr>
                <w:rFonts w:ascii="Sylfaen" w:hAnsi="Sylfaen" w:cs="Arial"/>
                <w:sz w:val="20"/>
                <w:szCs w:val="20"/>
                <w:lang w:val="ru" w:eastAsia="en-US"/>
              </w:rPr>
            </w:pPr>
            <w:r w:rsidRPr="002C5DB3">
              <w:rPr>
                <w:rFonts w:ascii="Sylfaen" w:hAnsi="Sylfaen" w:cs="Arial"/>
                <w:sz w:val="20"/>
                <w:szCs w:val="20"/>
                <w:lang w:val="ru" w:eastAsia="en-US"/>
              </w:rPr>
              <w:t xml:space="preserve">Свежий , сладкий , полезный, </w:t>
            </w:r>
            <w:r w:rsidRPr="002C5DB3">
              <w:rPr>
                <w:rFonts w:ascii="Sylfaen" w:hAnsi="Sylfaen" w:cs="Arial"/>
                <w:sz w:val="20"/>
                <w:szCs w:val="20"/>
                <w:lang w:val="ru" w:eastAsia="en-US"/>
              </w:rPr>
              <w:lastRenderedPageBreak/>
              <w:t>диаметр узкой части не менее 3 см, ГОСТ 27166-86, безопасность по данным Правительства РА 2006. Статья 8 Технического регулирования свежих фруктов и овощей и Закона РА «О безопасности пищевых продуктов», утвержденных Постановлением № 1913 от 21 декабря.</w:t>
            </w:r>
          </w:p>
          <w:p w:rsidR="00621D2A" w:rsidRPr="002C5DB3" w:rsidRDefault="00621D2A" w:rsidP="004726FA">
            <w:pPr>
              <w:jc w:val="both"/>
              <w:rPr>
                <w:rFonts w:ascii="GHEA Grapalat" w:hAnsi="GHEA Grapalat" w:cs="Arial"/>
                <w:sz w:val="20"/>
                <w:szCs w:val="20"/>
                <w:lang w:val="hy-AM"/>
              </w:rPr>
            </w:pP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lastRenderedPageBreak/>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70</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 xml:space="preserve">РА </w:t>
            </w:r>
            <w:r w:rsidRPr="002C5DB3">
              <w:rPr>
                <w:sz w:val="20"/>
                <w:szCs w:val="20"/>
              </w:rPr>
              <w:lastRenderedPageBreak/>
              <w:t>Котайкский марз, г. Арзни, 8-я улица, 1-й переулок, дом 23</w:t>
            </w:r>
          </w:p>
          <w:p w:rsidR="00621D2A" w:rsidRPr="002C5DB3" w:rsidRDefault="00621D2A" w:rsidP="004726FA">
            <w:pPr>
              <w:jc w:val="center"/>
              <w:rPr>
                <w:rFonts w:ascii="GHEA Grapalat" w:hAnsi="GHEA Grapalat"/>
                <w:sz w:val="20"/>
                <w:szCs w:val="20"/>
                <w:lang w:val="hy-AM"/>
              </w:rPr>
            </w:pP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lastRenderedPageBreak/>
              <w:t>70</w:t>
            </w:r>
          </w:p>
        </w:tc>
        <w:tc>
          <w:tcPr>
            <w:tcW w:w="133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eastAsia="en-US"/>
              </w:rPr>
              <w:t xml:space="preserve">дня </w:t>
            </w:r>
            <w:r w:rsidRPr="002C5DB3">
              <w:rPr>
                <w:rFonts w:ascii="Sylfaen" w:hAnsi="Sylfaen"/>
                <w:sz w:val="20"/>
                <w:szCs w:val="20"/>
                <w:lang w:val="hy-AM" w:eastAsia="en-US"/>
              </w:rPr>
              <w:lastRenderedPageBreak/>
              <w:t xml:space="preserve">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lastRenderedPageBreak/>
              <w:t>28</w:t>
            </w:r>
          </w:p>
        </w:tc>
        <w:tc>
          <w:tcPr>
            <w:tcW w:w="1560" w:type="dxa"/>
            <w:vAlign w:val="center"/>
          </w:tcPr>
          <w:p w:rsidR="00621D2A" w:rsidRPr="002C5DB3" w:rsidRDefault="00621D2A" w:rsidP="004726FA">
            <w:pPr>
              <w:rPr>
                <w:rFonts w:ascii="GHEA Grapalat" w:hAnsi="GHEA Grapalat" w:cs="Calibri"/>
                <w:sz w:val="20"/>
                <w:szCs w:val="20"/>
                <w:lang w:val="hy-AM"/>
              </w:rPr>
            </w:pPr>
            <w:r w:rsidRPr="002C5DB3">
              <w:rPr>
                <w:rFonts w:ascii="GHEA Grapalat" w:hAnsi="GHEA Grapalat" w:cs="Calibri"/>
                <w:sz w:val="20"/>
                <w:szCs w:val="20"/>
              </w:rPr>
              <w:t>03221110</w:t>
            </w:r>
          </w:p>
        </w:tc>
        <w:tc>
          <w:tcPr>
            <w:tcW w:w="1418" w:type="dxa"/>
            <w:vAlign w:val="center"/>
          </w:tcPr>
          <w:p w:rsidR="00621D2A" w:rsidRPr="002C5DB3" w:rsidRDefault="00621D2A" w:rsidP="004726FA">
            <w:pPr>
              <w:rPr>
                <w:rFonts w:ascii="GHEA Grapalat" w:hAnsi="GHEA Grapalat" w:cs="Arial"/>
                <w:sz w:val="20"/>
                <w:szCs w:val="20"/>
                <w:lang w:val="hy-AM"/>
              </w:rPr>
            </w:pPr>
            <w:r w:rsidRPr="002C5DB3">
              <w:rPr>
                <w:sz w:val="20"/>
                <w:szCs w:val="20"/>
                <w:lang w:val="ru" w:eastAsia="en-US"/>
              </w:rPr>
              <w:t>Морковь</w:t>
            </w:r>
          </w:p>
        </w:tc>
        <w:tc>
          <w:tcPr>
            <w:tcW w:w="1275" w:type="dxa"/>
            <w:vAlign w:val="center"/>
          </w:tcPr>
          <w:p w:rsidR="00621D2A" w:rsidRPr="002C5DB3" w:rsidRDefault="00621D2A" w:rsidP="004726FA">
            <w:pPr>
              <w:jc w:val="center"/>
              <w:rPr>
                <w:rFonts w:ascii="Sylfaen" w:hAnsi="Sylfaen"/>
                <w:sz w:val="20"/>
                <w:szCs w:val="20"/>
                <w:lang w:val="hy-AM"/>
              </w:rPr>
            </w:pPr>
          </w:p>
        </w:tc>
        <w:tc>
          <w:tcPr>
            <w:tcW w:w="2977" w:type="dxa"/>
            <w:vAlign w:val="center"/>
          </w:tcPr>
          <w:p w:rsidR="00621D2A" w:rsidRPr="002C5DB3" w:rsidRDefault="00621D2A" w:rsidP="004726FA">
            <w:pPr>
              <w:jc w:val="both"/>
              <w:rPr>
                <w:rFonts w:ascii="GHEA Grapalat" w:hAnsi="GHEA Grapalat" w:cs="Arial"/>
                <w:sz w:val="20"/>
                <w:szCs w:val="20"/>
                <w:lang w:val="hy-AM"/>
              </w:rPr>
            </w:pPr>
            <w:r w:rsidRPr="002C5DB3">
              <w:rPr>
                <w:rFonts w:ascii="Sylfaen" w:hAnsi="Sylfaen" w:cs="Arial"/>
                <w:sz w:val="20"/>
                <w:szCs w:val="20"/>
                <w:lang w:val="ru" w:eastAsia="en-US"/>
              </w:rPr>
              <w:t>Здоровый, свежий , без повреждений, ГОСТ 26767-85. Безопасность и маркировка по данным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 .</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350</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350</w:t>
            </w:r>
          </w:p>
        </w:tc>
        <w:tc>
          <w:tcPr>
            <w:tcW w:w="133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29</w:t>
            </w:r>
          </w:p>
        </w:tc>
        <w:tc>
          <w:tcPr>
            <w:tcW w:w="1560" w:type="dxa"/>
            <w:vAlign w:val="center"/>
          </w:tcPr>
          <w:p w:rsidR="00621D2A" w:rsidRPr="002C5DB3" w:rsidRDefault="00621D2A" w:rsidP="004726FA">
            <w:pPr>
              <w:rPr>
                <w:rFonts w:ascii="GHEA Grapalat" w:hAnsi="GHEA Grapalat" w:cs="Calibri"/>
                <w:sz w:val="20"/>
                <w:szCs w:val="20"/>
                <w:lang w:val="hy-AM"/>
              </w:rPr>
            </w:pPr>
            <w:r w:rsidRPr="002C5DB3">
              <w:rPr>
                <w:rFonts w:ascii="GHEA Grapalat" w:hAnsi="GHEA Grapalat" w:cs="Calibri"/>
                <w:sz w:val="20"/>
                <w:szCs w:val="20"/>
              </w:rPr>
              <w:t>03221100</w:t>
            </w:r>
          </w:p>
        </w:tc>
        <w:tc>
          <w:tcPr>
            <w:tcW w:w="1418" w:type="dxa"/>
            <w:vAlign w:val="center"/>
          </w:tcPr>
          <w:p w:rsidR="00621D2A" w:rsidRPr="002C5DB3" w:rsidRDefault="00621D2A" w:rsidP="004726FA">
            <w:pPr>
              <w:rPr>
                <w:rFonts w:ascii="GHEA Grapalat" w:hAnsi="GHEA Grapalat" w:cs="Arial"/>
                <w:sz w:val="20"/>
                <w:szCs w:val="20"/>
                <w:lang w:val="hy-AM"/>
              </w:rPr>
            </w:pPr>
            <w:r w:rsidRPr="002C5DB3">
              <w:rPr>
                <w:rFonts w:ascii="GHEA Grapalat" w:hAnsi="GHEA Grapalat" w:cs="Calibri"/>
                <w:color w:val="000000"/>
                <w:sz w:val="20"/>
                <w:szCs w:val="20"/>
              </w:rPr>
              <w:t>Свёкла</w:t>
            </w:r>
            <w:r w:rsidRPr="002C5DB3">
              <w:rPr>
                <w:rFonts w:ascii="GHEA Grapalat" w:hAnsi="GHEA Grapalat" w:cs="Arial"/>
                <w:sz w:val="20"/>
                <w:szCs w:val="20"/>
              </w:rPr>
              <w:t xml:space="preserve"> </w:t>
            </w:r>
          </w:p>
        </w:tc>
        <w:tc>
          <w:tcPr>
            <w:tcW w:w="1275" w:type="dxa"/>
            <w:vAlign w:val="center"/>
          </w:tcPr>
          <w:p w:rsidR="00621D2A" w:rsidRPr="002C5DB3" w:rsidRDefault="00621D2A" w:rsidP="004726FA">
            <w:pPr>
              <w:rPr>
                <w:rFonts w:ascii="Sylfaen" w:hAnsi="Sylfaen"/>
                <w:sz w:val="20"/>
                <w:szCs w:val="20"/>
                <w:lang w:val="hy-AM"/>
              </w:rPr>
            </w:pPr>
          </w:p>
        </w:tc>
        <w:tc>
          <w:tcPr>
            <w:tcW w:w="2977" w:type="dxa"/>
            <w:vAlign w:val="center"/>
          </w:tcPr>
          <w:p w:rsidR="00621D2A" w:rsidRPr="002C5DB3" w:rsidRDefault="00621D2A" w:rsidP="004726FA">
            <w:pPr>
              <w:jc w:val="both"/>
              <w:rPr>
                <w:rFonts w:ascii="Sylfaen" w:hAnsi="Sylfaen" w:cs="Arial"/>
                <w:sz w:val="20"/>
                <w:szCs w:val="20"/>
                <w:lang w:val="ru" w:eastAsia="en-US"/>
              </w:rPr>
            </w:pPr>
            <w:r w:rsidRPr="002C5DB3">
              <w:rPr>
                <w:rFonts w:ascii="Sylfaen" w:hAnsi="Sylfaen" w:cs="Arial"/>
                <w:sz w:val="20"/>
                <w:szCs w:val="20"/>
                <w:lang w:val="ru" w:eastAsia="en-US"/>
              </w:rPr>
              <w:t xml:space="preserve">Внешний вид: корнеплоды свежие , без болезней, сухие, не грязные, без трещин. Внутренняя структура сочная, темно-красная ГОСТ 26767-85. Безопасность и маркировка по данным Правительства РА 2006г. Статья 8 «Технического регламента свежих фруктов и овощей» и Закона Республики </w:t>
            </w:r>
            <w:r w:rsidRPr="002C5DB3">
              <w:rPr>
                <w:rFonts w:ascii="Sylfaen" w:hAnsi="Sylfaen" w:cs="Arial"/>
                <w:sz w:val="20"/>
                <w:szCs w:val="20"/>
                <w:lang w:val="ru" w:eastAsia="en-US"/>
              </w:rPr>
              <w:lastRenderedPageBreak/>
              <w:t>Армения «О безопасности пищевых продуктов», утвержденных Постановлением № 1913 от 21 декабря.</w:t>
            </w:r>
          </w:p>
          <w:p w:rsidR="00621D2A" w:rsidRPr="002C5DB3" w:rsidRDefault="00621D2A" w:rsidP="004726FA">
            <w:pPr>
              <w:jc w:val="both"/>
              <w:rPr>
                <w:rFonts w:ascii="GHEA Grapalat" w:hAnsi="GHEA Grapalat" w:cs="Arial"/>
                <w:sz w:val="20"/>
                <w:szCs w:val="20"/>
                <w:lang w:val="hy-AM"/>
              </w:rPr>
            </w:pP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lastRenderedPageBreak/>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350</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350</w:t>
            </w:r>
          </w:p>
        </w:tc>
        <w:tc>
          <w:tcPr>
            <w:tcW w:w="133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xml:space="preserve">, не позднее 2 дней после получения заказа до </w:t>
            </w:r>
            <w:r w:rsidRPr="002C5DB3">
              <w:rPr>
                <w:rFonts w:ascii="Sylfaen" w:hAnsi="Sylfaen"/>
                <w:sz w:val="20"/>
                <w:szCs w:val="20"/>
                <w:lang w:val="hy-AM" w:eastAsia="en-US"/>
              </w:rPr>
              <w:lastRenderedPageBreak/>
              <w:t>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lastRenderedPageBreak/>
              <w:t>30</w:t>
            </w:r>
          </w:p>
        </w:tc>
        <w:tc>
          <w:tcPr>
            <w:tcW w:w="1560" w:type="dxa"/>
            <w:vAlign w:val="center"/>
          </w:tcPr>
          <w:p w:rsidR="00621D2A" w:rsidRPr="002C5DB3" w:rsidRDefault="00621D2A" w:rsidP="004726FA">
            <w:pPr>
              <w:rPr>
                <w:rFonts w:ascii="GHEA Grapalat" w:hAnsi="GHEA Grapalat" w:cs="Calibri"/>
                <w:sz w:val="20"/>
                <w:szCs w:val="20"/>
              </w:rPr>
            </w:pPr>
            <w:r w:rsidRPr="002C5DB3">
              <w:rPr>
                <w:rFonts w:ascii="GHEA Grapalat" w:hAnsi="GHEA Grapalat" w:cs="Calibri"/>
                <w:sz w:val="20"/>
                <w:szCs w:val="20"/>
              </w:rPr>
              <w:t>03221120</w:t>
            </w:r>
          </w:p>
        </w:tc>
        <w:tc>
          <w:tcPr>
            <w:tcW w:w="1418" w:type="dxa"/>
            <w:vAlign w:val="center"/>
          </w:tcPr>
          <w:p w:rsidR="00621D2A" w:rsidRPr="002C5DB3" w:rsidRDefault="00621D2A" w:rsidP="004726FA">
            <w:pPr>
              <w:rPr>
                <w:rFonts w:ascii="GHEA Grapalat" w:hAnsi="GHEA Grapalat" w:cs="Arial"/>
                <w:sz w:val="20"/>
                <w:szCs w:val="20"/>
              </w:rPr>
            </w:pPr>
            <w:r w:rsidRPr="002C5DB3">
              <w:rPr>
                <w:sz w:val="20"/>
                <w:szCs w:val="20"/>
                <w:lang w:val="ru" w:eastAsia="en-US"/>
              </w:rPr>
              <w:t>Перец зеленый, сладкий</w:t>
            </w:r>
          </w:p>
        </w:tc>
        <w:tc>
          <w:tcPr>
            <w:tcW w:w="1275" w:type="dxa"/>
            <w:vAlign w:val="center"/>
          </w:tcPr>
          <w:p w:rsidR="00621D2A" w:rsidRPr="002C5DB3" w:rsidRDefault="00621D2A" w:rsidP="004726FA">
            <w:pPr>
              <w:rPr>
                <w:rFonts w:ascii="Sylfaen" w:hAnsi="Sylfaen"/>
                <w:sz w:val="20"/>
                <w:szCs w:val="20"/>
                <w:lang w:val="hy-AM"/>
              </w:rPr>
            </w:pPr>
          </w:p>
        </w:tc>
        <w:tc>
          <w:tcPr>
            <w:tcW w:w="2977" w:type="dxa"/>
            <w:vAlign w:val="center"/>
          </w:tcPr>
          <w:p w:rsidR="00621D2A" w:rsidRPr="002C5DB3" w:rsidRDefault="00621D2A" w:rsidP="004726FA">
            <w:pPr>
              <w:jc w:val="both"/>
              <w:rPr>
                <w:rFonts w:ascii="Sylfaen" w:hAnsi="Sylfaen" w:cs="Arial"/>
                <w:sz w:val="20"/>
                <w:szCs w:val="20"/>
                <w:lang w:val="ru" w:eastAsia="en-US"/>
              </w:rPr>
            </w:pPr>
            <w:r w:rsidRPr="002C5DB3">
              <w:rPr>
                <w:rFonts w:ascii="Sylfaen" w:hAnsi="Sylfaen" w:cs="Arial"/>
                <w:sz w:val="20"/>
                <w:szCs w:val="20"/>
                <w:lang w:val="ru" w:eastAsia="en-US"/>
              </w:rPr>
              <w:t>Перец зеленый свежий, длина не менее 10 см, диаметр не менее 4 см, безопасность по Н 2-III-4,9-01-2003 (РД Сан Пин 2,3,2-1078-01) санитарный. -эпидемиологические правила и нормы и статья 9 Закона РА "О безопасности пищевых продуктов"</w:t>
            </w:r>
          </w:p>
          <w:p w:rsidR="00621D2A" w:rsidRPr="002C5DB3" w:rsidRDefault="00621D2A" w:rsidP="004726FA">
            <w:pPr>
              <w:jc w:val="both"/>
              <w:rPr>
                <w:rFonts w:ascii="GHEA Grapalat" w:hAnsi="GHEA Grapalat" w:cs="Arial"/>
                <w:sz w:val="20"/>
                <w:szCs w:val="20"/>
                <w:lang w:val="ru"/>
              </w:rPr>
            </w:pP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60</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60</w:t>
            </w:r>
          </w:p>
        </w:tc>
        <w:tc>
          <w:tcPr>
            <w:tcW w:w="133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31</w:t>
            </w:r>
          </w:p>
        </w:tc>
        <w:tc>
          <w:tcPr>
            <w:tcW w:w="1560" w:type="dxa"/>
            <w:vAlign w:val="center"/>
          </w:tcPr>
          <w:p w:rsidR="00621D2A" w:rsidRPr="002C5DB3" w:rsidRDefault="00621D2A" w:rsidP="004726FA">
            <w:pPr>
              <w:rPr>
                <w:rFonts w:ascii="GHEA Grapalat" w:hAnsi="GHEA Grapalat" w:cs="Calibri"/>
                <w:sz w:val="20"/>
                <w:szCs w:val="20"/>
              </w:rPr>
            </w:pPr>
            <w:r w:rsidRPr="002C5DB3">
              <w:rPr>
                <w:rFonts w:ascii="GHEA Grapalat" w:hAnsi="GHEA Grapalat" w:cs="Calibri"/>
                <w:sz w:val="20"/>
                <w:szCs w:val="20"/>
              </w:rPr>
              <w:t>15331165</w:t>
            </w:r>
          </w:p>
        </w:tc>
        <w:tc>
          <w:tcPr>
            <w:tcW w:w="1418" w:type="dxa"/>
            <w:vAlign w:val="center"/>
          </w:tcPr>
          <w:p w:rsidR="00621D2A" w:rsidRPr="002C5DB3" w:rsidRDefault="00621D2A" w:rsidP="004726FA">
            <w:pPr>
              <w:rPr>
                <w:rFonts w:ascii="GHEA Grapalat" w:hAnsi="GHEA Grapalat" w:cs="Arial"/>
                <w:sz w:val="20"/>
                <w:szCs w:val="20"/>
                <w:lang w:val="hy-AM"/>
              </w:rPr>
            </w:pPr>
            <w:r w:rsidRPr="002C5DB3">
              <w:rPr>
                <w:sz w:val="20"/>
                <w:szCs w:val="20"/>
                <w:lang w:val="ru" w:eastAsia="en-US"/>
              </w:rPr>
              <w:t>чеснок</w:t>
            </w:r>
          </w:p>
        </w:tc>
        <w:tc>
          <w:tcPr>
            <w:tcW w:w="1275" w:type="dxa"/>
            <w:vAlign w:val="center"/>
          </w:tcPr>
          <w:p w:rsidR="00621D2A" w:rsidRPr="002C5DB3" w:rsidRDefault="00621D2A" w:rsidP="004726FA">
            <w:pPr>
              <w:jc w:val="center"/>
              <w:rPr>
                <w:rFonts w:ascii="Sylfaen" w:hAnsi="Sylfaen"/>
                <w:sz w:val="20"/>
                <w:szCs w:val="20"/>
                <w:lang w:val="hy-AM"/>
              </w:rPr>
            </w:pPr>
          </w:p>
        </w:tc>
        <w:tc>
          <w:tcPr>
            <w:tcW w:w="2977" w:type="dxa"/>
            <w:vAlign w:val="center"/>
          </w:tcPr>
          <w:p w:rsidR="00621D2A" w:rsidRPr="002C5DB3" w:rsidRDefault="00621D2A" w:rsidP="004726FA">
            <w:pPr>
              <w:jc w:val="center"/>
              <w:rPr>
                <w:rFonts w:ascii="Sylfaen" w:hAnsi="Sylfaen" w:cs="Arial"/>
                <w:sz w:val="20"/>
                <w:szCs w:val="20"/>
                <w:lang w:val="hy-AM" w:eastAsia="en-US"/>
              </w:rPr>
            </w:pPr>
            <w:r w:rsidRPr="002C5DB3">
              <w:rPr>
                <w:rFonts w:ascii="Sylfaen" w:hAnsi="Sylfaen" w:cs="Arial"/>
                <w:sz w:val="20"/>
                <w:szCs w:val="20"/>
                <w:lang w:val="hy-AM" w:eastAsia="en-US"/>
              </w:rPr>
              <w:t>Чеснок сухой, без повреждений и болезней.</w:t>
            </w:r>
          </w:p>
          <w:p w:rsidR="00621D2A" w:rsidRPr="002C5DB3" w:rsidRDefault="00621D2A" w:rsidP="004726FA">
            <w:pPr>
              <w:jc w:val="both"/>
              <w:rPr>
                <w:rFonts w:ascii="GHEA Grapalat" w:hAnsi="GHEA Grapalat" w:cs="Arial"/>
                <w:sz w:val="20"/>
                <w:szCs w:val="20"/>
                <w:lang w:val="hy-AM"/>
              </w:rPr>
            </w:pPr>
            <w:r w:rsidRPr="002C5DB3">
              <w:rPr>
                <w:rFonts w:ascii="Sylfaen" w:hAnsi="Sylfaen" w:cs="Arial"/>
                <w:sz w:val="20"/>
                <w:szCs w:val="20"/>
                <w:lang w:val="hy-AM" w:eastAsia="en-US"/>
              </w:rPr>
              <w:t>Статья 8 «Технического регулирования свежих фруктов и овощей» и Закона РА «О безопасности пищевых продуктов».</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3</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3</w:t>
            </w:r>
          </w:p>
        </w:tc>
        <w:tc>
          <w:tcPr>
            <w:tcW w:w="133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32</w:t>
            </w:r>
          </w:p>
        </w:tc>
        <w:tc>
          <w:tcPr>
            <w:tcW w:w="1560" w:type="dxa"/>
            <w:vAlign w:val="center"/>
          </w:tcPr>
          <w:p w:rsidR="00621D2A" w:rsidRPr="002C5DB3" w:rsidRDefault="00621D2A" w:rsidP="004726FA">
            <w:pPr>
              <w:rPr>
                <w:rFonts w:ascii="GHEA Grapalat" w:hAnsi="GHEA Grapalat" w:cs="Calibri"/>
                <w:sz w:val="20"/>
                <w:szCs w:val="20"/>
                <w:lang w:val="hy-AM"/>
              </w:rPr>
            </w:pPr>
            <w:r w:rsidRPr="002C5DB3">
              <w:rPr>
                <w:rFonts w:ascii="GHEA Grapalat" w:hAnsi="GHEA Grapalat" w:cs="Calibri"/>
                <w:sz w:val="20"/>
                <w:szCs w:val="20"/>
              </w:rPr>
              <w:t>03221126</w:t>
            </w:r>
          </w:p>
        </w:tc>
        <w:tc>
          <w:tcPr>
            <w:tcW w:w="1418" w:type="dxa"/>
            <w:vAlign w:val="center"/>
          </w:tcPr>
          <w:p w:rsidR="00621D2A" w:rsidRPr="002C5DB3" w:rsidRDefault="00621D2A" w:rsidP="004726FA">
            <w:pPr>
              <w:rPr>
                <w:rFonts w:ascii="GHEA Grapalat" w:hAnsi="GHEA Grapalat" w:cs="Arial"/>
                <w:sz w:val="20"/>
                <w:szCs w:val="20"/>
                <w:lang w:val="hy-AM"/>
              </w:rPr>
            </w:pPr>
            <w:r w:rsidRPr="002C5DB3">
              <w:rPr>
                <w:sz w:val="20"/>
                <w:szCs w:val="20"/>
                <w:lang w:val="ru" w:eastAsia="en-US"/>
              </w:rPr>
              <w:t>тысяча</w:t>
            </w:r>
          </w:p>
        </w:tc>
        <w:tc>
          <w:tcPr>
            <w:tcW w:w="1275" w:type="dxa"/>
            <w:vAlign w:val="center"/>
          </w:tcPr>
          <w:p w:rsidR="00621D2A" w:rsidRPr="002C5DB3" w:rsidRDefault="00621D2A" w:rsidP="004726FA">
            <w:pPr>
              <w:jc w:val="center"/>
              <w:rPr>
                <w:rFonts w:ascii="Sylfaen" w:hAnsi="Sylfaen"/>
                <w:sz w:val="20"/>
                <w:szCs w:val="20"/>
                <w:lang w:val="hy-AM"/>
              </w:rPr>
            </w:pPr>
          </w:p>
        </w:tc>
        <w:tc>
          <w:tcPr>
            <w:tcW w:w="2977" w:type="dxa"/>
            <w:vAlign w:val="center"/>
          </w:tcPr>
          <w:p w:rsidR="00621D2A" w:rsidRPr="002C5DB3" w:rsidRDefault="00621D2A" w:rsidP="004726FA">
            <w:pPr>
              <w:jc w:val="center"/>
              <w:rPr>
                <w:rFonts w:ascii="Calibri" w:hAnsi="Calibri"/>
                <w:color w:val="000000"/>
                <w:sz w:val="20"/>
                <w:szCs w:val="20"/>
                <w:lang w:val="hy-AM" w:eastAsia="en-US"/>
              </w:rPr>
            </w:pPr>
          </w:p>
          <w:p w:rsidR="00621D2A" w:rsidRPr="002C5DB3" w:rsidRDefault="00621D2A" w:rsidP="004726FA">
            <w:pPr>
              <w:jc w:val="both"/>
              <w:rPr>
                <w:rFonts w:ascii="GHEA Grapalat" w:hAnsi="GHEA Grapalat" w:cs="Arial"/>
                <w:sz w:val="20"/>
                <w:szCs w:val="20"/>
                <w:lang w:val="hy-AM"/>
              </w:rPr>
            </w:pPr>
            <w:r w:rsidRPr="002C5DB3">
              <w:rPr>
                <w:rFonts w:ascii="Arial Unicode" w:hAnsi="Arial Unicode"/>
                <w:color w:val="000000"/>
                <w:sz w:val="20"/>
                <w:szCs w:val="20"/>
                <w:lang w:val="hy-AM" w:eastAsia="en-US"/>
              </w:rPr>
              <w:t>Длина не менее 15 см, свежие, целые, чистые, здоровые, неповрежденные, неповрежденные сельскохозяйственными вредителями.</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50</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 xml:space="preserve">РА Котайкский марз, г. Арзни, 8-я улица, </w:t>
            </w:r>
            <w:r w:rsidRPr="002C5DB3">
              <w:rPr>
                <w:sz w:val="20"/>
                <w:szCs w:val="20"/>
              </w:rPr>
              <w:lastRenderedPageBreak/>
              <w:t>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lastRenderedPageBreak/>
              <w:t>50</w:t>
            </w:r>
          </w:p>
        </w:tc>
        <w:tc>
          <w:tcPr>
            <w:tcW w:w="133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xml:space="preserve">, не </w:t>
            </w:r>
            <w:r w:rsidRPr="002C5DB3">
              <w:rPr>
                <w:rFonts w:ascii="Sylfaen" w:hAnsi="Sylfaen"/>
                <w:sz w:val="20"/>
                <w:szCs w:val="20"/>
                <w:lang w:val="hy-AM" w:eastAsia="en-US"/>
              </w:rPr>
              <w:lastRenderedPageBreak/>
              <w:t>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lastRenderedPageBreak/>
              <w:t>33</w:t>
            </w:r>
          </w:p>
        </w:tc>
        <w:tc>
          <w:tcPr>
            <w:tcW w:w="1560" w:type="dxa"/>
            <w:vAlign w:val="center"/>
          </w:tcPr>
          <w:p w:rsidR="00621D2A" w:rsidRPr="002C5DB3" w:rsidRDefault="00621D2A" w:rsidP="004726FA">
            <w:pPr>
              <w:rPr>
                <w:rFonts w:ascii="GHEA Grapalat" w:hAnsi="GHEA Grapalat" w:cs="Calibri"/>
                <w:sz w:val="20"/>
                <w:szCs w:val="20"/>
                <w:lang w:val="hy-AM"/>
              </w:rPr>
            </w:pPr>
            <w:r w:rsidRPr="002C5DB3">
              <w:rPr>
                <w:rFonts w:ascii="GHEA Grapalat" w:hAnsi="GHEA Grapalat" w:cs="Calibri"/>
                <w:sz w:val="20"/>
                <w:szCs w:val="20"/>
              </w:rPr>
              <w:t>03221122</w:t>
            </w:r>
          </w:p>
        </w:tc>
        <w:tc>
          <w:tcPr>
            <w:tcW w:w="1418" w:type="dxa"/>
            <w:vAlign w:val="center"/>
          </w:tcPr>
          <w:p w:rsidR="00621D2A" w:rsidRPr="002C5DB3" w:rsidRDefault="00621D2A" w:rsidP="004726FA">
            <w:pPr>
              <w:rPr>
                <w:rFonts w:ascii="GHEA Grapalat" w:hAnsi="GHEA Grapalat" w:cs="Arial"/>
                <w:sz w:val="20"/>
                <w:szCs w:val="20"/>
                <w:lang w:val="hy-AM"/>
              </w:rPr>
            </w:pPr>
            <w:r w:rsidRPr="002C5DB3">
              <w:rPr>
                <w:rFonts w:ascii="GHEA Grapalat" w:hAnsi="GHEA Grapalat" w:cs="Calibri"/>
                <w:color w:val="000000"/>
                <w:sz w:val="20"/>
                <w:szCs w:val="20"/>
              </w:rPr>
              <w:t xml:space="preserve"> Кабачки</w:t>
            </w:r>
          </w:p>
        </w:tc>
        <w:tc>
          <w:tcPr>
            <w:tcW w:w="1275" w:type="dxa"/>
            <w:vAlign w:val="center"/>
          </w:tcPr>
          <w:p w:rsidR="00621D2A" w:rsidRPr="002C5DB3" w:rsidRDefault="00621D2A" w:rsidP="004726FA">
            <w:pPr>
              <w:jc w:val="center"/>
              <w:rPr>
                <w:rFonts w:ascii="Sylfaen" w:hAnsi="Sylfaen"/>
                <w:sz w:val="20"/>
                <w:szCs w:val="20"/>
                <w:lang w:val="hy-AM"/>
              </w:rPr>
            </w:pPr>
          </w:p>
        </w:tc>
        <w:tc>
          <w:tcPr>
            <w:tcW w:w="2977" w:type="dxa"/>
            <w:vAlign w:val="center"/>
          </w:tcPr>
          <w:p w:rsidR="00621D2A" w:rsidRPr="002C5DB3" w:rsidRDefault="00621D2A" w:rsidP="004726FA">
            <w:pPr>
              <w:jc w:val="both"/>
              <w:rPr>
                <w:rFonts w:ascii="GHEA Grapalat" w:hAnsi="GHEA Grapalat" w:cs="Arial"/>
                <w:sz w:val="20"/>
                <w:szCs w:val="20"/>
                <w:lang w:val="hy-AM"/>
              </w:rPr>
            </w:pPr>
            <w:r w:rsidRPr="002C5DB3">
              <w:rPr>
                <w:rFonts w:ascii="GHEA Grapalat" w:hAnsi="GHEA Grapalat" w:cs="Calibri"/>
                <w:color w:val="000000"/>
                <w:sz w:val="20"/>
                <w:szCs w:val="20"/>
                <w:lang w:val="hy-AM"/>
              </w:rPr>
              <w:t>Длина не менее 90% поставляемой партии не менее 18 см и не более 23 см, диаметр узкой части не более 6 см, свежие, цельные, чистые, здоровые, не увядшие, не поврежденные от сельскохозяйственных вредителей.</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50</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50</w:t>
            </w:r>
          </w:p>
        </w:tc>
        <w:tc>
          <w:tcPr>
            <w:tcW w:w="133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34</w:t>
            </w:r>
          </w:p>
        </w:tc>
        <w:tc>
          <w:tcPr>
            <w:tcW w:w="1560" w:type="dxa"/>
            <w:vAlign w:val="center"/>
          </w:tcPr>
          <w:p w:rsidR="00621D2A" w:rsidRPr="002C5DB3" w:rsidRDefault="00621D2A" w:rsidP="004726FA">
            <w:pPr>
              <w:rPr>
                <w:rFonts w:ascii="GHEA Grapalat" w:hAnsi="GHEA Grapalat" w:cs="Calibri"/>
                <w:sz w:val="20"/>
                <w:szCs w:val="20"/>
                <w:lang w:val="hy-AM"/>
              </w:rPr>
            </w:pPr>
            <w:r w:rsidRPr="002C5DB3">
              <w:rPr>
                <w:rFonts w:ascii="GHEA Grapalat" w:hAnsi="GHEA Grapalat" w:cs="Calibri"/>
                <w:sz w:val="20"/>
                <w:szCs w:val="20"/>
                <w:lang w:val="hy-AM"/>
              </w:rPr>
              <w:t>15331100</w:t>
            </w:r>
          </w:p>
        </w:tc>
        <w:tc>
          <w:tcPr>
            <w:tcW w:w="1418" w:type="dxa"/>
            <w:vAlign w:val="center"/>
          </w:tcPr>
          <w:p w:rsidR="00621D2A" w:rsidRPr="002C5DB3" w:rsidRDefault="00621D2A" w:rsidP="004726FA">
            <w:pPr>
              <w:rPr>
                <w:rFonts w:ascii="GHEA Grapalat" w:hAnsi="GHEA Grapalat" w:cs="Arial"/>
                <w:sz w:val="20"/>
                <w:szCs w:val="20"/>
                <w:lang w:val="hy-AM"/>
              </w:rPr>
            </w:pPr>
            <w:r w:rsidRPr="002C5DB3">
              <w:rPr>
                <w:rFonts w:ascii="GHEA Grapalat" w:hAnsi="GHEA Grapalat" w:cs="Calibri"/>
                <w:color w:val="000000"/>
                <w:sz w:val="20"/>
                <w:szCs w:val="20"/>
              </w:rPr>
              <w:t>Тыква</w:t>
            </w:r>
          </w:p>
        </w:tc>
        <w:tc>
          <w:tcPr>
            <w:tcW w:w="1275" w:type="dxa"/>
            <w:vAlign w:val="center"/>
          </w:tcPr>
          <w:p w:rsidR="00621D2A" w:rsidRPr="002C5DB3" w:rsidRDefault="00621D2A" w:rsidP="004726FA">
            <w:pPr>
              <w:jc w:val="center"/>
              <w:rPr>
                <w:rFonts w:ascii="Sylfaen" w:hAnsi="Sylfaen"/>
                <w:sz w:val="20"/>
                <w:szCs w:val="20"/>
                <w:lang w:val="hy-AM"/>
              </w:rPr>
            </w:pPr>
          </w:p>
        </w:tc>
        <w:tc>
          <w:tcPr>
            <w:tcW w:w="2977" w:type="dxa"/>
            <w:vAlign w:val="center"/>
          </w:tcPr>
          <w:p w:rsidR="00621D2A" w:rsidRPr="002C5DB3" w:rsidRDefault="00621D2A" w:rsidP="004726FA">
            <w:pPr>
              <w:jc w:val="both"/>
              <w:rPr>
                <w:rFonts w:ascii="GHEA Grapalat" w:hAnsi="GHEA Grapalat"/>
                <w:color w:val="000000"/>
                <w:sz w:val="20"/>
                <w:szCs w:val="20"/>
                <w:lang w:val="hy-AM"/>
              </w:rPr>
            </w:pPr>
            <w:r w:rsidRPr="002C5DB3">
              <w:rPr>
                <w:rFonts w:ascii="GHEA Grapalat" w:hAnsi="GHEA Grapalat" w:cs="Calibri"/>
                <w:color w:val="000000"/>
                <w:sz w:val="20"/>
                <w:szCs w:val="20"/>
                <w:lang w:val="hy-AM"/>
              </w:rPr>
              <w:t>Тыква свежая, цельнаяя, чистая, здоровая</w:t>
            </w:r>
            <w:r w:rsidRPr="002C5DB3">
              <w:rPr>
                <w:rFonts w:ascii="GHEA Grapalat" w:hAnsi="GHEA Grapalat"/>
                <w:color w:val="000000"/>
                <w:sz w:val="20"/>
                <w:szCs w:val="20"/>
                <w:lang w:val="hy-AM"/>
              </w:rPr>
              <w:t xml:space="preserve"> </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20</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20</w:t>
            </w:r>
          </w:p>
        </w:tc>
        <w:tc>
          <w:tcPr>
            <w:tcW w:w="1339" w:type="dxa"/>
            <w:vAlign w:val="center"/>
          </w:tcPr>
          <w:p w:rsidR="00621D2A" w:rsidRPr="002C5DB3" w:rsidRDefault="00621D2A" w:rsidP="004726FA">
            <w:pPr>
              <w:jc w:val="center"/>
              <w:rPr>
                <w:rFonts w:ascii="GHEA Grapalat" w:hAnsi="GHEA Grapalat"/>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35</w:t>
            </w:r>
          </w:p>
        </w:tc>
        <w:tc>
          <w:tcPr>
            <w:tcW w:w="1560" w:type="dxa"/>
            <w:vAlign w:val="center"/>
          </w:tcPr>
          <w:p w:rsidR="00621D2A" w:rsidRPr="002C5DB3" w:rsidRDefault="00621D2A" w:rsidP="004726FA">
            <w:pPr>
              <w:rPr>
                <w:rFonts w:ascii="GHEA Grapalat" w:hAnsi="GHEA Grapalat" w:cs="Calibri"/>
                <w:sz w:val="20"/>
                <w:szCs w:val="20"/>
                <w:lang w:val="hy-AM"/>
              </w:rPr>
            </w:pPr>
            <w:r w:rsidRPr="002C5DB3">
              <w:rPr>
                <w:rFonts w:ascii="GHEA Grapalat" w:hAnsi="GHEA Grapalat" w:cs="Calibri"/>
                <w:sz w:val="20"/>
                <w:szCs w:val="20"/>
              </w:rPr>
              <w:t>03221420</w:t>
            </w:r>
          </w:p>
        </w:tc>
        <w:tc>
          <w:tcPr>
            <w:tcW w:w="1418" w:type="dxa"/>
            <w:vAlign w:val="center"/>
          </w:tcPr>
          <w:p w:rsidR="00621D2A" w:rsidRPr="002C5DB3" w:rsidRDefault="00621D2A" w:rsidP="004726FA">
            <w:pPr>
              <w:rPr>
                <w:rFonts w:ascii="GHEA Grapalat" w:hAnsi="GHEA Grapalat" w:cs="Arial"/>
                <w:sz w:val="20"/>
                <w:szCs w:val="20"/>
                <w:lang w:val="hy-AM"/>
              </w:rPr>
            </w:pPr>
            <w:r w:rsidRPr="002C5DB3">
              <w:rPr>
                <w:sz w:val="20"/>
                <w:szCs w:val="20"/>
                <w:lang w:val="ru" w:eastAsia="en-US"/>
              </w:rPr>
              <w:t xml:space="preserve"> цветная капуста</w:t>
            </w:r>
            <w:r w:rsidRPr="002C5DB3">
              <w:rPr>
                <w:rFonts w:ascii="GHEA Grapalat" w:hAnsi="GHEA Grapalat" w:cs="Arial"/>
                <w:sz w:val="20"/>
                <w:szCs w:val="20"/>
              </w:rPr>
              <w:t xml:space="preserve"> </w:t>
            </w:r>
          </w:p>
        </w:tc>
        <w:tc>
          <w:tcPr>
            <w:tcW w:w="1275" w:type="dxa"/>
            <w:vAlign w:val="center"/>
          </w:tcPr>
          <w:p w:rsidR="00621D2A" w:rsidRPr="002C5DB3" w:rsidRDefault="00621D2A" w:rsidP="004726FA">
            <w:pPr>
              <w:jc w:val="center"/>
              <w:rPr>
                <w:rFonts w:ascii="Sylfaen" w:hAnsi="Sylfaen"/>
                <w:sz w:val="20"/>
                <w:szCs w:val="20"/>
                <w:lang w:val="hy-AM"/>
              </w:rPr>
            </w:pPr>
          </w:p>
        </w:tc>
        <w:tc>
          <w:tcPr>
            <w:tcW w:w="2977" w:type="dxa"/>
            <w:vAlign w:val="center"/>
          </w:tcPr>
          <w:p w:rsidR="00621D2A" w:rsidRPr="002C5DB3" w:rsidRDefault="00621D2A" w:rsidP="004726FA">
            <w:pPr>
              <w:jc w:val="both"/>
              <w:rPr>
                <w:rFonts w:ascii="GHEA Grapalat" w:hAnsi="GHEA Grapalat" w:cs="Arial"/>
                <w:sz w:val="20"/>
                <w:szCs w:val="20"/>
                <w:lang w:val="hy-AM"/>
              </w:rPr>
            </w:pPr>
            <w:r w:rsidRPr="002C5DB3">
              <w:rPr>
                <w:sz w:val="20"/>
                <w:szCs w:val="20"/>
                <w:lang w:val="ru" w:eastAsia="en-US"/>
              </w:rPr>
              <w:t xml:space="preserve">Свежий, белый, без внешних повреждений, местного производства. Безопасность и маркировка согласно постановлению правительства РА от 2006 года. Статья 8 «Технического регламента свежих фруктов и овощей» и </w:t>
            </w:r>
            <w:r w:rsidRPr="002C5DB3">
              <w:rPr>
                <w:sz w:val="20"/>
                <w:szCs w:val="20"/>
                <w:lang w:val="ru" w:eastAsia="en-US"/>
              </w:rPr>
              <w:lastRenderedPageBreak/>
              <w:t>Закона Республики Армения «О безопасности пищевых продуктов», утвержденных Постановлением № 1913 от 21 декабря.</w:t>
            </w:r>
            <w:r w:rsidRPr="002C5DB3">
              <w:rPr>
                <w:rFonts w:ascii="GHEA Grapalat" w:hAnsi="GHEA Grapalat"/>
                <w:sz w:val="20"/>
                <w:szCs w:val="20"/>
                <w:lang w:val="hy-AM"/>
              </w:rPr>
              <w:t xml:space="preserve"> </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lastRenderedPageBreak/>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40</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 xml:space="preserve">РА Котайкский марз, г. Арзни, 8-я улица, 1-й </w:t>
            </w:r>
            <w:r w:rsidRPr="002C5DB3">
              <w:rPr>
                <w:sz w:val="20"/>
                <w:szCs w:val="20"/>
              </w:rPr>
              <w:lastRenderedPageBreak/>
              <w:t>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lastRenderedPageBreak/>
              <w:t>40</w:t>
            </w:r>
          </w:p>
        </w:tc>
        <w:tc>
          <w:tcPr>
            <w:tcW w:w="133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xml:space="preserve">, не позднее 2 </w:t>
            </w:r>
            <w:r w:rsidRPr="002C5DB3">
              <w:rPr>
                <w:rFonts w:ascii="Sylfaen" w:hAnsi="Sylfaen"/>
                <w:sz w:val="20"/>
                <w:szCs w:val="20"/>
                <w:lang w:val="hy-AM" w:eastAsia="en-US"/>
              </w:rPr>
              <w:lastRenderedPageBreak/>
              <w:t>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lastRenderedPageBreak/>
              <w:t>36</w:t>
            </w:r>
          </w:p>
        </w:tc>
        <w:tc>
          <w:tcPr>
            <w:tcW w:w="1560" w:type="dxa"/>
            <w:vAlign w:val="center"/>
          </w:tcPr>
          <w:p w:rsidR="00621D2A" w:rsidRPr="002C5DB3" w:rsidRDefault="00621D2A" w:rsidP="004726FA">
            <w:pPr>
              <w:rPr>
                <w:rFonts w:ascii="Calibri" w:hAnsi="Calibri" w:cs="Calibri"/>
                <w:sz w:val="20"/>
                <w:szCs w:val="20"/>
              </w:rPr>
            </w:pPr>
            <w:r w:rsidRPr="002C5DB3">
              <w:rPr>
                <w:rFonts w:ascii="GHEA Grapalat" w:hAnsi="GHEA Grapalat" w:cs="Calibri"/>
                <w:sz w:val="20"/>
                <w:szCs w:val="20"/>
                <w:lang w:val="hy-AM"/>
              </w:rPr>
              <w:t>03221115</w:t>
            </w:r>
          </w:p>
          <w:p w:rsidR="00621D2A" w:rsidRPr="002C5DB3" w:rsidRDefault="00621D2A" w:rsidP="004726FA">
            <w:pPr>
              <w:rPr>
                <w:rFonts w:ascii="GHEA Grapalat" w:hAnsi="GHEA Grapalat" w:cs="Calibri"/>
                <w:sz w:val="20"/>
                <w:szCs w:val="20"/>
                <w:lang w:val="hy-AM"/>
              </w:rPr>
            </w:pPr>
          </w:p>
        </w:tc>
        <w:tc>
          <w:tcPr>
            <w:tcW w:w="1418" w:type="dxa"/>
            <w:vAlign w:val="center"/>
          </w:tcPr>
          <w:p w:rsidR="00621D2A" w:rsidRPr="002C5DB3" w:rsidRDefault="00621D2A" w:rsidP="004726FA">
            <w:pPr>
              <w:rPr>
                <w:rFonts w:ascii="GHEA Grapalat" w:hAnsi="GHEA Grapalat" w:cs="Arial"/>
                <w:sz w:val="20"/>
                <w:szCs w:val="20"/>
                <w:lang w:val="hy-AM"/>
              </w:rPr>
            </w:pPr>
            <w:r w:rsidRPr="002C5DB3">
              <w:rPr>
                <w:rStyle w:val="Strong"/>
                <w:sz w:val="20"/>
                <w:szCs w:val="20"/>
              </w:rPr>
              <w:t>зелёная фасоль</w:t>
            </w:r>
            <w:r w:rsidRPr="002C5DB3">
              <w:rPr>
                <w:sz w:val="20"/>
                <w:szCs w:val="20"/>
              </w:rPr>
              <w:t>.</w:t>
            </w:r>
          </w:p>
        </w:tc>
        <w:tc>
          <w:tcPr>
            <w:tcW w:w="1275" w:type="dxa"/>
            <w:vAlign w:val="center"/>
          </w:tcPr>
          <w:p w:rsidR="00621D2A" w:rsidRPr="002C5DB3" w:rsidRDefault="00621D2A" w:rsidP="004726FA">
            <w:pPr>
              <w:jc w:val="center"/>
              <w:rPr>
                <w:rFonts w:ascii="Sylfaen" w:hAnsi="Sylfaen"/>
                <w:sz w:val="20"/>
                <w:szCs w:val="20"/>
                <w:lang w:val="hy-AM"/>
              </w:rPr>
            </w:pPr>
          </w:p>
        </w:tc>
        <w:tc>
          <w:tcPr>
            <w:tcW w:w="2977" w:type="dxa"/>
            <w:vAlign w:val="center"/>
          </w:tcPr>
          <w:p w:rsidR="00621D2A" w:rsidRPr="002C5DB3" w:rsidRDefault="00621D2A" w:rsidP="004726FA">
            <w:pPr>
              <w:jc w:val="both"/>
              <w:rPr>
                <w:rFonts w:ascii="GHEA Grapalat" w:hAnsi="GHEA Grapalat"/>
                <w:sz w:val="20"/>
                <w:szCs w:val="20"/>
                <w:lang w:val="hy-AM"/>
              </w:rPr>
            </w:pPr>
            <w:r w:rsidRPr="002C5DB3">
              <w:rPr>
                <w:sz w:val="20"/>
                <w:szCs w:val="20"/>
                <w:lang w:val="hy-AM"/>
              </w:rPr>
              <w:t>зелёная фасоль, без внешних повреждений, местного производства.</w:t>
            </w:r>
            <w:r w:rsidRPr="002C5DB3">
              <w:rPr>
                <w:sz w:val="20"/>
                <w:szCs w:val="20"/>
                <w:lang w:val="hy-AM"/>
              </w:rPr>
              <w:br/>
            </w:r>
            <w:r w:rsidRPr="002C5DB3">
              <w:rPr>
                <w:sz w:val="20"/>
                <w:szCs w:val="20"/>
              </w:rPr>
              <w:t>Безопасность и маркировка — в соответствии с Техническим регламентом на свежие фрукты и овощи, утверждённым Постановлением Правительства РА от 21 декабря 2006 г. № 1913-Н, и статьёй 8 Закона РА «О безопасности пищевых продуктов»</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40</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40</w:t>
            </w:r>
          </w:p>
        </w:tc>
        <w:tc>
          <w:tcPr>
            <w:tcW w:w="1339" w:type="dxa"/>
            <w:vAlign w:val="center"/>
          </w:tcPr>
          <w:p w:rsidR="00621D2A" w:rsidRPr="002C5DB3" w:rsidRDefault="00621D2A" w:rsidP="004726FA">
            <w:pPr>
              <w:jc w:val="center"/>
              <w:rPr>
                <w:rFonts w:ascii="GHEA Grapalat" w:hAnsi="GHEA Grapalat"/>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37</w:t>
            </w:r>
          </w:p>
        </w:tc>
        <w:tc>
          <w:tcPr>
            <w:tcW w:w="1560" w:type="dxa"/>
            <w:vAlign w:val="center"/>
          </w:tcPr>
          <w:p w:rsidR="00621D2A" w:rsidRPr="002C5DB3" w:rsidRDefault="00621D2A" w:rsidP="004726FA">
            <w:pPr>
              <w:rPr>
                <w:rFonts w:ascii="GHEA Grapalat" w:hAnsi="GHEA Grapalat" w:cs="Calibri"/>
                <w:sz w:val="20"/>
                <w:szCs w:val="20"/>
                <w:lang w:val="hy-AM"/>
              </w:rPr>
            </w:pPr>
            <w:r w:rsidRPr="002C5DB3">
              <w:rPr>
                <w:rFonts w:ascii="GHEA Grapalat" w:hAnsi="GHEA Grapalat" w:cs="Calibri"/>
                <w:sz w:val="20"/>
                <w:szCs w:val="20"/>
                <w:lang w:val="hy-AM"/>
              </w:rPr>
              <w:t>03221430</w:t>
            </w:r>
          </w:p>
        </w:tc>
        <w:tc>
          <w:tcPr>
            <w:tcW w:w="1418" w:type="dxa"/>
            <w:vAlign w:val="center"/>
          </w:tcPr>
          <w:p w:rsidR="00621D2A" w:rsidRPr="002C5DB3" w:rsidRDefault="00621D2A" w:rsidP="004726FA">
            <w:pPr>
              <w:rPr>
                <w:rFonts w:ascii="GHEA Grapalat" w:hAnsi="GHEA Grapalat" w:cs="Arial"/>
                <w:sz w:val="20"/>
                <w:szCs w:val="20"/>
                <w:lang w:val="hy-AM"/>
              </w:rPr>
            </w:pPr>
            <w:r w:rsidRPr="002C5DB3">
              <w:rPr>
                <w:rStyle w:val="Strong"/>
                <w:sz w:val="20"/>
                <w:szCs w:val="20"/>
              </w:rPr>
              <w:t>брокколи</w:t>
            </w:r>
            <w:r w:rsidRPr="002C5DB3">
              <w:rPr>
                <w:sz w:val="20"/>
                <w:szCs w:val="20"/>
              </w:rPr>
              <w:t>.</w:t>
            </w:r>
          </w:p>
        </w:tc>
        <w:tc>
          <w:tcPr>
            <w:tcW w:w="1275" w:type="dxa"/>
            <w:vAlign w:val="center"/>
          </w:tcPr>
          <w:p w:rsidR="00621D2A" w:rsidRPr="002C5DB3" w:rsidRDefault="00621D2A" w:rsidP="004726FA">
            <w:pPr>
              <w:jc w:val="center"/>
              <w:rPr>
                <w:rFonts w:ascii="Sylfaen" w:hAnsi="Sylfaen"/>
                <w:sz w:val="20"/>
                <w:szCs w:val="20"/>
                <w:lang w:val="hy-AM"/>
              </w:rPr>
            </w:pPr>
          </w:p>
        </w:tc>
        <w:tc>
          <w:tcPr>
            <w:tcW w:w="2977" w:type="dxa"/>
            <w:vAlign w:val="center"/>
          </w:tcPr>
          <w:p w:rsidR="00621D2A" w:rsidRPr="002C5DB3" w:rsidRDefault="00621D2A" w:rsidP="004726FA">
            <w:pPr>
              <w:jc w:val="both"/>
              <w:rPr>
                <w:rFonts w:ascii="GHEA Grapalat" w:hAnsi="GHEA Grapalat"/>
                <w:sz w:val="20"/>
                <w:szCs w:val="20"/>
                <w:lang w:val="hy-AM"/>
              </w:rPr>
            </w:pPr>
            <w:r w:rsidRPr="002C5DB3">
              <w:rPr>
                <w:sz w:val="20"/>
                <w:szCs w:val="20"/>
                <w:lang w:val="hy-AM"/>
              </w:rPr>
              <w:t xml:space="preserve"> зелёная, не замороженная, без внешних повреждений, местного производства.</w:t>
            </w:r>
            <w:r w:rsidRPr="002C5DB3">
              <w:rPr>
                <w:sz w:val="20"/>
                <w:szCs w:val="20"/>
                <w:lang w:val="hy-AM"/>
              </w:rPr>
              <w:br/>
            </w:r>
            <w:r w:rsidRPr="002C5DB3">
              <w:rPr>
                <w:sz w:val="20"/>
                <w:szCs w:val="20"/>
              </w:rPr>
              <w:t>Безопасность и маркировка — в соответствии с Техническим регламентом на свежие фрукты и овощи, утверждённым Постановлением Правительства РА от 21 декабря 2006 г. № 1913-Н, и статьёй 8 Закона РА «О безопасности пищевых продуктов».</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40</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40</w:t>
            </w:r>
          </w:p>
        </w:tc>
        <w:tc>
          <w:tcPr>
            <w:tcW w:w="1339" w:type="dxa"/>
            <w:vAlign w:val="center"/>
          </w:tcPr>
          <w:p w:rsidR="00621D2A" w:rsidRPr="002C5DB3" w:rsidRDefault="00621D2A" w:rsidP="004726FA">
            <w:pPr>
              <w:jc w:val="center"/>
              <w:rPr>
                <w:rFonts w:ascii="GHEA Grapalat" w:hAnsi="GHEA Grapalat"/>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38</w:t>
            </w:r>
          </w:p>
        </w:tc>
        <w:tc>
          <w:tcPr>
            <w:tcW w:w="1560" w:type="dxa"/>
            <w:vAlign w:val="center"/>
          </w:tcPr>
          <w:p w:rsidR="00621D2A" w:rsidRPr="002C5DB3" w:rsidRDefault="00621D2A" w:rsidP="004726FA">
            <w:pPr>
              <w:rPr>
                <w:rFonts w:ascii="GHEA Grapalat" w:hAnsi="GHEA Grapalat" w:cs="Calibri"/>
                <w:sz w:val="20"/>
                <w:szCs w:val="20"/>
              </w:rPr>
            </w:pPr>
            <w:r w:rsidRPr="002C5DB3">
              <w:rPr>
                <w:rFonts w:ascii="GHEA Grapalat" w:hAnsi="GHEA Grapalat" w:cs="Calibri"/>
                <w:sz w:val="20"/>
                <w:szCs w:val="20"/>
              </w:rPr>
              <w:t>15331167</w:t>
            </w:r>
          </w:p>
        </w:tc>
        <w:tc>
          <w:tcPr>
            <w:tcW w:w="1418" w:type="dxa"/>
            <w:vAlign w:val="center"/>
          </w:tcPr>
          <w:p w:rsidR="00621D2A" w:rsidRPr="002C5DB3" w:rsidRDefault="00621D2A" w:rsidP="004726FA">
            <w:pPr>
              <w:rPr>
                <w:rFonts w:ascii="GHEA Grapalat" w:hAnsi="GHEA Grapalat" w:cs="Arial"/>
                <w:sz w:val="20"/>
                <w:szCs w:val="20"/>
              </w:rPr>
            </w:pPr>
            <w:r w:rsidRPr="002C5DB3">
              <w:rPr>
                <w:sz w:val="20"/>
                <w:szCs w:val="20"/>
                <w:lang w:val="ru" w:eastAsia="en-US"/>
              </w:rPr>
              <w:t>петрушка</w:t>
            </w:r>
          </w:p>
        </w:tc>
        <w:tc>
          <w:tcPr>
            <w:tcW w:w="1275" w:type="dxa"/>
            <w:vAlign w:val="center"/>
          </w:tcPr>
          <w:p w:rsidR="00621D2A" w:rsidRPr="002C5DB3" w:rsidRDefault="00621D2A" w:rsidP="004726FA">
            <w:pPr>
              <w:jc w:val="center"/>
              <w:rPr>
                <w:rFonts w:ascii="Sylfaen" w:hAnsi="Sylfaen"/>
                <w:sz w:val="20"/>
                <w:szCs w:val="20"/>
                <w:lang w:val="hy-AM"/>
              </w:rPr>
            </w:pPr>
          </w:p>
        </w:tc>
        <w:tc>
          <w:tcPr>
            <w:tcW w:w="2977" w:type="dxa"/>
            <w:vAlign w:val="center"/>
          </w:tcPr>
          <w:p w:rsidR="00621D2A" w:rsidRPr="002C5DB3" w:rsidRDefault="00621D2A" w:rsidP="004726FA">
            <w:pPr>
              <w:jc w:val="both"/>
              <w:rPr>
                <w:rFonts w:ascii="GHEA Grapalat" w:hAnsi="GHEA Grapalat"/>
                <w:sz w:val="20"/>
                <w:szCs w:val="20"/>
                <w:lang w:val="hy-AM"/>
              </w:rPr>
            </w:pPr>
            <w:r w:rsidRPr="002C5DB3">
              <w:rPr>
                <w:sz w:val="20"/>
                <w:szCs w:val="20"/>
                <w:lang w:val="ru" w:eastAsia="en-US"/>
              </w:rPr>
              <w:t xml:space="preserve">петрушки </w:t>
            </w:r>
            <w:r w:rsidRPr="002C5DB3">
              <w:rPr>
                <w:rFonts w:ascii="Sylfaen" w:hAnsi="Sylfaen" w:cs="Arial"/>
                <w:sz w:val="20"/>
                <w:szCs w:val="20"/>
                <w:lang w:val="ru" w:eastAsia="en-US"/>
              </w:rPr>
              <w:t>согласно санитарно-эпидемиологическим правилам и нормам № 2-III-4,9-01-2003 (РД Сан Пин 2,3,2-1078-01) и статье 9 Закона РА «О безопасности пищевых продуктов». "</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10</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Котайкский марз, г. Арзни, 8-я улица, 1-й переул</w:t>
            </w:r>
            <w:r w:rsidRPr="002C5DB3">
              <w:rPr>
                <w:sz w:val="20"/>
                <w:szCs w:val="20"/>
              </w:rPr>
              <w:lastRenderedPageBreak/>
              <w:t>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lastRenderedPageBreak/>
              <w:t>10</w:t>
            </w:r>
          </w:p>
        </w:tc>
        <w:tc>
          <w:tcPr>
            <w:tcW w:w="133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xml:space="preserve">, не позднее 2 </w:t>
            </w:r>
            <w:r w:rsidRPr="002C5DB3">
              <w:rPr>
                <w:rFonts w:ascii="Sylfaen" w:hAnsi="Sylfaen"/>
                <w:sz w:val="20"/>
                <w:szCs w:val="20"/>
                <w:lang w:val="hy-AM" w:eastAsia="en-US"/>
              </w:rPr>
              <w:lastRenderedPageBreak/>
              <w:t>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lastRenderedPageBreak/>
              <w:t>39</w:t>
            </w:r>
          </w:p>
        </w:tc>
        <w:tc>
          <w:tcPr>
            <w:tcW w:w="1560" w:type="dxa"/>
            <w:vAlign w:val="center"/>
          </w:tcPr>
          <w:p w:rsidR="00621D2A" w:rsidRPr="002C5DB3" w:rsidRDefault="00621D2A" w:rsidP="004726FA">
            <w:pPr>
              <w:rPr>
                <w:rFonts w:ascii="GHEA Grapalat" w:hAnsi="GHEA Grapalat" w:cs="Calibri"/>
                <w:sz w:val="20"/>
                <w:szCs w:val="20"/>
                <w:lang w:val="hy-AM"/>
              </w:rPr>
            </w:pPr>
            <w:r w:rsidRPr="002C5DB3">
              <w:rPr>
                <w:rFonts w:ascii="GHEA Grapalat" w:hAnsi="GHEA Grapalat" w:cs="Calibri"/>
                <w:sz w:val="20"/>
                <w:szCs w:val="20"/>
              </w:rPr>
              <w:t>15111120</w:t>
            </w:r>
          </w:p>
        </w:tc>
        <w:tc>
          <w:tcPr>
            <w:tcW w:w="1418" w:type="dxa"/>
            <w:vAlign w:val="center"/>
          </w:tcPr>
          <w:p w:rsidR="00621D2A" w:rsidRPr="002C5DB3" w:rsidRDefault="00621D2A" w:rsidP="004726FA">
            <w:pPr>
              <w:rPr>
                <w:rFonts w:ascii="GHEA Grapalat" w:hAnsi="GHEA Grapalat" w:cs="Arial"/>
                <w:sz w:val="20"/>
                <w:szCs w:val="20"/>
                <w:lang w:val="hy-AM"/>
              </w:rPr>
            </w:pPr>
            <w:r w:rsidRPr="002C5DB3">
              <w:rPr>
                <w:sz w:val="20"/>
                <w:szCs w:val="20"/>
                <w:lang w:val="hy-AM" w:eastAsia="en-US"/>
              </w:rPr>
              <w:t>Говядина, местная, нежная</w:t>
            </w:r>
            <w:r w:rsidRPr="002C5DB3">
              <w:rPr>
                <w:rFonts w:ascii="GHEA Grapalat" w:hAnsi="GHEA Grapalat" w:cs="Arial"/>
                <w:sz w:val="20"/>
                <w:szCs w:val="20"/>
                <w:lang w:val="hy-AM"/>
              </w:rPr>
              <w:t xml:space="preserve"> </w:t>
            </w:r>
          </w:p>
        </w:tc>
        <w:tc>
          <w:tcPr>
            <w:tcW w:w="1275" w:type="dxa"/>
            <w:vAlign w:val="center"/>
          </w:tcPr>
          <w:p w:rsidR="00621D2A" w:rsidRPr="002C5DB3" w:rsidRDefault="00621D2A" w:rsidP="004726FA">
            <w:pPr>
              <w:jc w:val="center"/>
              <w:rPr>
                <w:rFonts w:ascii="Sylfaen" w:hAnsi="Sylfaen"/>
                <w:sz w:val="20"/>
                <w:szCs w:val="20"/>
                <w:lang w:val="hy-AM"/>
              </w:rPr>
            </w:pPr>
            <w:r w:rsidRPr="002C5DB3">
              <w:rPr>
                <w:rFonts w:ascii="Sylfaen" w:hAnsi="Sylfaen" w:cs="Arial"/>
                <w:sz w:val="20"/>
                <w:szCs w:val="20"/>
                <w:lang w:val="ru" w:eastAsia="en-US"/>
              </w:rPr>
              <w:t>Местный</w:t>
            </w:r>
          </w:p>
        </w:tc>
        <w:tc>
          <w:tcPr>
            <w:tcW w:w="2977" w:type="dxa"/>
            <w:vAlign w:val="center"/>
          </w:tcPr>
          <w:p w:rsidR="00621D2A" w:rsidRPr="002C5DB3" w:rsidRDefault="00621D2A" w:rsidP="004726FA">
            <w:pPr>
              <w:jc w:val="both"/>
              <w:rPr>
                <w:rFonts w:ascii="GHEA Grapalat" w:hAnsi="GHEA Grapalat"/>
                <w:sz w:val="20"/>
                <w:szCs w:val="20"/>
                <w:lang w:val="hy-AM"/>
              </w:rPr>
            </w:pPr>
            <w:r>
              <w:t xml:space="preserve">Местное:Говядина замороженная, мягкое мясо без костей, нежирное, хранящееся при температуре от 0 °C до 4 °C не более 6 часов, I категории. Поверхность замороженного мяса не должна быть влажной, соотношение кости и мяса — соответственно 0 % и 100 %, мясокомбинат. Безопасность и маркировка — согласно «Техническому регламенту на мясо и мясную продукцию», утвержденному постановлением Правительства РА от 19 октября 2006 г. N 1560-Н, и статье 8 Закона РА «О безопасности пищевых продуктов». Обязательные условия — транспортировка только транспортными средствами с </w:t>
            </w:r>
            <w:r>
              <w:lastRenderedPageBreak/>
              <w:t>соответствующим разрешением, выданным Службой по безопасности пищевых продуктов РА.</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lastRenderedPageBreak/>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216</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216</w:t>
            </w:r>
          </w:p>
        </w:tc>
        <w:tc>
          <w:tcPr>
            <w:tcW w:w="133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lastRenderedPageBreak/>
              <w:t>40</w:t>
            </w:r>
          </w:p>
        </w:tc>
        <w:tc>
          <w:tcPr>
            <w:tcW w:w="1560" w:type="dxa"/>
            <w:vAlign w:val="center"/>
          </w:tcPr>
          <w:p w:rsidR="00621D2A" w:rsidRPr="002C5DB3" w:rsidRDefault="00621D2A" w:rsidP="004726FA">
            <w:pPr>
              <w:rPr>
                <w:rFonts w:ascii="GHEA Grapalat" w:hAnsi="GHEA Grapalat" w:cs="Calibri"/>
                <w:sz w:val="20"/>
                <w:szCs w:val="20"/>
                <w:lang w:val="hy-AM"/>
              </w:rPr>
            </w:pPr>
            <w:r w:rsidRPr="002C5DB3">
              <w:rPr>
                <w:rFonts w:ascii="GHEA Grapalat" w:hAnsi="GHEA Grapalat" w:cs="Calibri"/>
                <w:sz w:val="20"/>
                <w:szCs w:val="20"/>
              </w:rPr>
              <w:t>15112150</w:t>
            </w:r>
          </w:p>
        </w:tc>
        <w:tc>
          <w:tcPr>
            <w:tcW w:w="1418" w:type="dxa"/>
            <w:vAlign w:val="center"/>
          </w:tcPr>
          <w:p w:rsidR="00621D2A" w:rsidRPr="002C5DB3" w:rsidRDefault="00621D2A" w:rsidP="004726FA">
            <w:pPr>
              <w:rPr>
                <w:rFonts w:ascii="GHEA Grapalat" w:hAnsi="GHEA Grapalat" w:cs="Arial"/>
                <w:sz w:val="20"/>
                <w:szCs w:val="20"/>
                <w:lang w:val="hy-AM"/>
              </w:rPr>
            </w:pPr>
            <w:r w:rsidRPr="002C5DB3">
              <w:rPr>
                <w:sz w:val="20"/>
                <w:szCs w:val="20"/>
                <w:lang w:val="hy-AM" w:eastAsia="en-US"/>
              </w:rPr>
              <w:t>Куриная грудка</w:t>
            </w:r>
            <w:r w:rsidRPr="002C5DB3">
              <w:rPr>
                <w:rFonts w:ascii="GHEA Grapalat" w:hAnsi="GHEA Grapalat" w:cs="Arial"/>
                <w:sz w:val="20"/>
                <w:szCs w:val="20"/>
                <w:lang w:val="hy-AM"/>
              </w:rPr>
              <w:t xml:space="preserve"> </w:t>
            </w:r>
          </w:p>
          <w:p w:rsidR="00621D2A" w:rsidRPr="002C5DB3" w:rsidRDefault="00621D2A" w:rsidP="004726FA">
            <w:pPr>
              <w:rPr>
                <w:rFonts w:ascii="GHEA Grapalat" w:hAnsi="GHEA Grapalat" w:cs="Arial"/>
                <w:sz w:val="20"/>
                <w:szCs w:val="20"/>
              </w:rPr>
            </w:pPr>
            <w:r w:rsidRPr="002C5DB3">
              <w:rPr>
                <w:rFonts w:ascii="GHEA Grapalat" w:hAnsi="GHEA Grapalat" w:cs="Arial"/>
                <w:sz w:val="20"/>
                <w:szCs w:val="20"/>
              </w:rPr>
              <w:t>без косте</w:t>
            </w:r>
            <w:r w:rsidRPr="002C5DB3">
              <w:rPr>
                <w:sz w:val="20"/>
                <w:szCs w:val="20"/>
              </w:rPr>
              <w:t>й</w:t>
            </w:r>
          </w:p>
        </w:tc>
        <w:tc>
          <w:tcPr>
            <w:tcW w:w="1275" w:type="dxa"/>
            <w:vAlign w:val="center"/>
          </w:tcPr>
          <w:p w:rsidR="00621D2A" w:rsidRPr="002C5DB3" w:rsidRDefault="00621D2A" w:rsidP="004726FA">
            <w:pPr>
              <w:jc w:val="center"/>
              <w:rPr>
                <w:rFonts w:ascii="Sylfaen" w:hAnsi="Sylfaen"/>
                <w:sz w:val="20"/>
                <w:szCs w:val="20"/>
              </w:rPr>
            </w:pPr>
            <w:r w:rsidRPr="002C5DB3">
              <w:rPr>
                <w:rFonts w:ascii="Sylfaen" w:hAnsi="Sylfaen"/>
                <w:sz w:val="20"/>
                <w:szCs w:val="20"/>
              </w:rPr>
              <w:t>Аракс/Лусакерт/</w:t>
            </w:r>
            <w:r w:rsidRPr="002C5DB3">
              <w:rPr>
                <w:rFonts w:ascii="Sylfaen" w:hAnsi="Sylfaen" w:cs="Arial"/>
                <w:sz w:val="20"/>
                <w:szCs w:val="20"/>
                <w:lang w:val="ru" w:eastAsia="en-US"/>
              </w:rPr>
              <w:t xml:space="preserve"> </w:t>
            </w:r>
            <w:r w:rsidRPr="002C5DB3">
              <w:rPr>
                <w:rFonts w:ascii="Sylfaen" w:hAnsi="Sylfaen"/>
                <w:sz w:val="20"/>
                <w:szCs w:val="20"/>
                <w:lang w:val="hy-AM" w:eastAsia="en-US"/>
              </w:rPr>
              <w:t>или аналогичный</w:t>
            </w:r>
          </w:p>
        </w:tc>
        <w:tc>
          <w:tcPr>
            <w:tcW w:w="2977" w:type="dxa"/>
            <w:vAlign w:val="center"/>
          </w:tcPr>
          <w:p w:rsidR="00621D2A" w:rsidRPr="002C5DB3" w:rsidRDefault="00621D2A" w:rsidP="004726FA">
            <w:pPr>
              <w:jc w:val="both"/>
              <w:rPr>
                <w:rFonts w:ascii="Sylfaen" w:hAnsi="Sylfaen" w:cs="Arial"/>
                <w:sz w:val="20"/>
                <w:szCs w:val="20"/>
                <w:lang w:val="ru" w:eastAsia="en-US"/>
              </w:rPr>
            </w:pPr>
            <w:r w:rsidRPr="002C5DB3">
              <w:rPr>
                <w:rFonts w:ascii="Sylfaen" w:hAnsi="Sylfaen" w:cs="Arial"/>
                <w:sz w:val="20"/>
                <w:szCs w:val="20"/>
                <w:lang w:val="ru" w:eastAsia="en-US"/>
              </w:rPr>
              <w:t>Местный</w:t>
            </w:r>
            <w:r w:rsidRPr="002C5DB3">
              <w:rPr>
                <w:rFonts w:ascii="Sylfaen" w:hAnsi="Sylfaen"/>
                <w:sz w:val="20"/>
                <w:szCs w:val="20"/>
                <w:lang w:val="hy-AM" w:eastAsia="en-US"/>
              </w:rPr>
              <w:t xml:space="preserve"> </w:t>
            </w:r>
            <w:r w:rsidRPr="002C5DB3">
              <w:rPr>
                <w:rFonts w:ascii="Sylfaen" w:hAnsi="Sylfaen"/>
                <w:sz w:val="20"/>
                <w:szCs w:val="20"/>
                <w:lang w:val="ru" w:eastAsia="en-US"/>
              </w:rPr>
              <w:t xml:space="preserve">: </w:t>
            </w:r>
            <w:r w:rsidRPr="002C5DB3">
              <w:rPr>
                <w:rFonts w:ascii="Sylfaen" w:hAnsi="Sylfaen" w:cs="Arial"/>
                <w:sz w:val="20"/>
                <w:szCs w:val="20"/>
                <w:lang w:val="ru" w:eastAsia="en-US"/>
              </w:rPr>
              <w:t>Куриная грудка</w:t>
            </w:r>
            <w:r w:rsidRPr="002C5DB3">
              <w:rPr>
                <w:rFonts w:ascii="GHEA Grapalat" w:hAnsi="GHEA Grapalat" w:cs="Arial"/>
                <w:sz w:val="20"/>
                <w:szCs w:val="20"/>
              </w:rPr>
              <w:t xml:space="preserve"> без косте</w:t>
            </w:r>
            <w:r w:rsidRPr="002C5DB3">
              <w:rPr>
                <w:sz w:val="20"/>
                <w:szCs w:val="20"/>
              </w:rPr>
              <w:t>й</w:t>
            </w:r>
            <w:r w:rsidRPr="002C5DB3">
              <w:rPr>
                <w:rFonts w:ascii="Sylfaen" w:hAnsi="Sylfaen" w:cs="Arial"/>
                <w:sz w:val="20"/>
                <w:szCs w:val="20"/>
                <w:lang w:val="ru" w:eastAsia="en-US"/>
              </w:rPr>
              <w:t xml:space="preserve"> , чистая, обескровленная, без посторонних запахов, упакованная в полиэтиленовую пленку, ГОСТ 25391-82. Безопасность и маркировка по данным Правительства РА 2006г. «Технический регламент мяса и мясных продуктов» и статья 8 Закона РА «О безопасности пищевых продуктов», утвержденных постановлением № 1560 от 19 октября.</w:t>
            </w:r>
          </w:p>
          <w:p w:rsidR="00621D2A" w:rsidRPr="002C5DB3" w:rsidRDefault="00621D2A" w:rsidP="004726FA">
            <w:pPr>
              <w:jc w:val="both"/>
              <w:rPr>
                <w:rFonts w:ascii="GHEA Grapalat" w:hAnsi="GHEA Grapalat"/>
                <w:sz w:val="20"/>
                <w:szCs w:val="20"/>
                <w:lang w:val="hy-AM"/>
              </w:rPr>
            </w:pPr>
          </w:p>
          <w:p w:rsidR="00621D2A" w:rsidRPr="002C5DB3" w:rsidRDefault="00621D2A" w:rsidP="004726FA">
            <w:pPr>
              <w:jc w:val="both"/>
              <w:rPr>
                <w:rFonts w:ascii="GHEA Grapalat" w:hAnsi="GHEA Grapalat"/>
                <w:sz w:val="20"/>
                <w:szCs w:val="20"/>
                <w:lang w:val="hy-AM"/>
              </w:rPr>
            </w:pP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216</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216</w:t>
            </w:r>
          </w:p>
        </w:tc>
        <w:tc>
          <w:tcPr>
            <w:tcW w:w="133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41</w:t>
            </w:r>
          </w:p>
        </w:tc>
        <w:tc>
          <w:tcPr>
            <w:tcW w:w="1560" w:type="dxa"/>
            <w:vAlign w:val="center"/>
          </w:tcPr>
          <w:p w:rsidR="00621D2A" w:rsidRPr="002C5DB3" w:rsidRDefault="00621D2A" w:rsidP="004726FA">
            <w:pPr>
              <w:rPr>
                <w:rFonts w:ascii="GHEA Grapalat" w:hAnsi="GHEA Grapalat" w:cs="Calibri"/>
                <w:sz w:val="20"/>
                <w:szCs w:val="20"/>
                <w:lang w:val="hy-AM"/>
              </w:rPr>
            </w:pPr>
            <w:r w:rsidRPr="002C5DB3">
              <w:rPr>
                <w:rFonts w:ascii="GHEA Grapalat" w:hAnsi="GHEA Grapalat" w:cs="Calibri"/>
                <w:sz w:val="20"/>
                <w:szCs w:val="20"/>
              </w:rPr>
              <w:t>15511100</w:t>
            </w:r>
          </w:p>
        </w:tc>
        <w:tc>
          <w:tcPr>
            <w:tcW w:w="1418" w:type="dxa"/>
            <w:vAlign w:val="center"/>
          </w:tcPr>
          <w:p w:rsidR="00621D2A" w:rsidRPr="002C5DB3" w:rsidRDefault="00621D2A" w:rsidP="004726FA">
            <w:pPr>
              <w:rPr>
                <w:rFonts w:ascii="GHEA Grapalat" w:hAnsi="GHEA Grapalat" w:cs="Arial"/>
                <w:sz w:val="20"/>
                <w:szCs w:val="20"/>
                <w:lang w:val="en-US"/>
              </w:rPr>
            </w:pPr>
            <w:r w:rsidRPr="002C5DB3">
              <w:rPr>
                <w:rFonts w:ascii="GHEA Grapalat" w:hAnsi="GHEA Grapalat" w:cs="Arial"/>
                <w:sz w:val="20"/>
                <w:szCs w:val="20"/>
                <w:lang w:val="hy-AM"/>
              </w:rPr>
              <w:t xml:space="preserve"> </w:t>
            </w:r>
            <w:r w:rsidRPr="002C5DB3">
              <w:rPr>
                <w:sz w:val="20"/>
                <w:szCs w:val="20"/>
                <w:lang w:val="ru" w:eastAsia="en-US"/>
              </w:rPr>
              <w:t>Молоко</w:t>
            </w:r>
            <w:r w:rsidRPr="002C5DB3">
              <w:rPr>
                <w:rFonts w:ascii="GHEA Grapalat" w:hAnsi="GHEA Grapalat" w:cs="Arial"/>
                <w:sz w:val="20"/>
                <w:szCs w:val="20"/>
                <w:lang w:val="hy-AM"/>
              </w:rPr>
              <w:t xml:space="preserve"> 2.5</w:t>
            </w:r>
            <w:r w:rsidRPr="002C5DB3">
              <w:rPr>
                <w:rFonts w:ascii="GHEA Grapalat" w:hAnsi="GHEA Grapalat" w:cs="Arial"/>
                <w:sz w:val="20"/>
                <w:szCs w:val="20"/>
                <w:lang w:val="en-US"/>
              </w:rPr>
              <w:t>%</w:t>
            </w:r>
          </w:p>
        </w:tc>
        <w:tc>
          <w:tcPr>
            <w:tcW w:w="1275" w:type="dxa"/>
            <w:vAlign w:val="center"/>
          </w:tcPr>
          <w:p w:rsidR="00621D2A" w:rsidRDefault="00621D2A" w:rsidP="004726FA">
            <w:pPr>
              <w:jc w:val="center"/>
              <w:rPr>
                <w:sz w:val="20"/>
                <w:szCs w:val="20"/>
              </w:rPr>
            </w:pPr>
            <w:r w:rsidRPr="002C5DB3">
              <w:rPr>
                <w:rStyle w:val="Strong"/>
                <w:sz w:val="20"/>
                <w:szCs w:val="20"/>
              </w:rPr>
              <w:t>Чанах, Марианна</w:t>
            </w:r>
            <w:r w:rsidRPr="002C5DB3">
              <w:rPr>
                <w:sz w:val="20"/>
                <w:szCs w:val="20"/>
              </w:rPr>
              <w:t>.</w:t>
            </w:r>
            <w:r w:rsidRPr="002C5DB3">
              <w:rPr>
                <w:rFonts w:ascii="Sylfaen" w:hAnsi="Sylfaen"/>
                <w:sz w:val="20"/>
                <w:szCs w:val="20"/>
                <w:lang w:val="hy-AM" w:eastAsia="en-US"/>
              </w:rPr>
              <w:t xml:space="preserve"> или аналогичный</w:t>
            </w:r>
          </w:p>
          <w:p w:rsidR="00621D2A" w:rsidRPr="002C5DB3" w:rsidRDefault="00621D2A" w:rsidP="004726FA">
            <w:pPr>
              <w:jc w:val="center"/>
              <w:rPr>
                <w:rFonts w:ascii="Sylfaen" w:hAnsi="Sylfaen"/>
                <w:sz w:val="20"/>
                <w:szCs w:val="20"/>
                <w:lang w:val="hy-AM"/>
              </w:rPr>
            </w:pPr>
          </w:p>
        </w:tc>
        <w:tc>
          <w:tcPr>
            <w:tcW w:w="2977" w:type="dxa"/>
            <w:vAlign w:val="center"/>
          </w:tcPr>
          <w:p w:rsidR="00621D2A" w:rsidRPr="002C5DB3" w:rsidRDefault="00621D2A" w:rsidP="004726FA">
            <w:pPr>
              <w:jc w:val="both"/>
              <w:rPr>
                <w:rFonts w:ascii="GHEA Grapalat" w:hAnsi="GHEA Grapalat"/>
                <w:sz w:val="20"/>
                <w:szCs w:val="20"/>
                <w:lang w:val="hy-AM"/>
              </w:rPr>
            </w:pPr>
            <w:r w:rsidRPr="002C5DB3">
              <w:rPr>
                <w:rFonts w:ascii="Sylfaen" w:hAnsi="Sylfaen" w:cs="Arial"/>
                <w:sz w:val="20"/>
                <w:szCs w:val="20"/>
                <w:lang w:val="ru" w:eastAsia="en-US"/>
              </w:rPr>
              <w:t>Молоко коровье пастеризованное 2.5% жирности, кислотность: 16-210Т, ГОСТ 13277-79. Безопасность и маркировка: N 2-III-4,9-01-2003 (РД Сан Пин 2,3,2-1078-). 01) санитарно-эпидемиологические правила и нормы и Закон РА "О безопасности пищевых продуктов". статьи 9.</w:t>
            </w:r>
            <w:r w:rsidRPr="002C5DB3">
              <w:rPr>
                <w:rFonts w:ascii="GHEA Grapalat" w:hAnsi="GHEA Grapalat"/>
                <w:color w:val="000000"/>
                <w:sz w:val="20"/>
                <w:szCs w:val="20"/>
                <w:lang w:val="hy-AM"/>
              </w:rPr>
              <w:t xml:space="preserve"> Поставка </w:t>
            </w:r>
            <w:r w:rsidRPr="002C5DB3">
              <w:rPr>
                <w:rFonts w:ascii="GHEA Grapalat" w:hAnsi="GHEA Grapalat"/>
                <w:color w:val="000000"/>
                <w:sz w:val="20"/>
                <w:szCs w:val="20"/>
                <w:lang w:val="hy-AM"/>
              </w:rPr>
              <w:lastRenderedPageBreak/>
              <w:t>только с помощью терморегулирующего транспортного средства.</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lastRenderedPageBreak/>
              <w:t>литр</w:t>
            </w:r>
          </w:p>
        </w:tc>
        <w:tc>
          <w:tcPr>
            <w:tcW w:w="961" w:type="dxa"/>
            <w:vAlign w:val="center"/>
          </w:tcPr>
          <w:p w:rsidR="00621D2A" w:rsidRPr="002C5DB3" w:rsidRDefault="00621D2A" w:rsidP="004726FA">
            <w:pPr>
              <w:jc w:val="center"/>
              <w:rPr>
                <w:rFonts w:ascii="Sylfaen" w:hAnsi="Sylfaen"/>
                <w:sz w:val="20"/>
                <w:szCs w:val="20"/>
                <w:lang w:val="en-US"/>
              </w:rPr>
            </w:pPr>
          </w:p>
        </w:tc>
        <w:tc>
          <w:tcPr>
            <w:tcW w:w="851" w:type="dxa"/>
            <w:vAlign w:val="center"/>
          </w:tcPr>
          <w:p w:rsidR="00621D2A" w:rsidRPr="002C5DB3" w:rsidRDefault="00621D2A" w:rsidP="004726FA">
            <w:pPr>
              <w:jc w:val="center"/>
              <w:rPr>
                <w:rFonts w:ascii="Sylfaen" w:hAnsi="Sylfaen"/>
                <w:sz w:val="20"/>
                <w:szCs w:val="20"/>
                <w:lang w:val="en-US"/>
              </w:rPr>
            </w:pPr>
          </w:p>
        </w:tc>
        <w:tc>
          <w:tcPr>
            <w:tcW w:w="670" w:type="dxa"/>
            <w:vAlign w:val="center"/>
          </w:tcPr>
          <w:p w:rsidR="00621D2A" w:rsidRPr="002C5DB3" w:rsidRDefault="00621D2A" w:rsidP="004726FA">
            <w:pPr>
              <w:jc w:val="center"/>
              <w:rPr>
                <w:rFonts w:ascii="Sylfaen" w:hAnsi="Sylfaen"/>
                <w:sz w:val="20"/>
                <w:szCs w:val="20"/>
                <w:lang w:val="en-US"/>
              </w:rPr>
            </w:pPr>
            <w:r w:rsidRPr="002C5DB3">
              <w:rPr>
                <w:rFonts w:ascii="Sylfaen" w:hAnsi="Sylfaen"/>
                <w:sz w:val="20"/>
                <w:szCs w:val="20"/>
                <w:lang w:val="en-US"/>
              </w:rPr>
              <w:t>180</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en-US"/>
              </w:rPr>
            </w:pPr>
            <w:r w:rsidRPr="002C5DB3">
              <w:rPr>
                <w:rFonts w:ascii="Sylfaen" w:hAnsi="Sylfaen"/>
                <w:sz w:val="20"/>
                <w:szCs w:val="20"/>
                <w:lang w:val="en-US"/>
              </w:rPr>
              <w:t>180</w:t>
            </w:r>
          </w:p>
        </w:tc>
        <w:tc>
          <w:tcPr>
            <w:tcW w:w="133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en-US"/>
              </w:rPr>
            </w:pPr>
            <w:r w:rsidRPr="002C5DB3">
              <w:rPr>
                <w:rFonts w:ascii="Sylfaen" w:hAnsi="Sylfaen"/>
                <w:sz w:val="20"/>
                <w:szCs w:val="20"/>
                <w:lang w:val="en-US"/>
              </w:rPr>
              <w:lastRenderedPageBreak/>
              <w:t>42</w:t>
            </w:r>
          </w:p>
        </w:tc>
        <w:tc>
          <w:tcPr>
            <w:tcW w:w="1560" w:type="dxa"/>
            <w:vAlign w:val="center"/>
          </w:tcPr>
          <w:p w:rsidR="00621D2A" w:rsidRPr="002C5DB3" w:rsidRDefault="00621D2A" w:rsidP="004726FA">
            <w:pPr>
              <w:rPr>
                <w:rFonts w:ascii="GHEA Grapalat" w:hAnsi="GHEA Grapalat" w:cs="Calibri"/>
                <w:sz w:val="20"/>
                <w:szCs w:val="20"/>
                <w:lang w:val="hy-AM"/>
              </w:rPr>
            </w:pPr>
            <w:r w:rsidRPr="002C5DB3">
              <w:rPr>
                <w:rFonts w:ascii="GHEA Grapalat" w:hAnsi="GHEA Grapalat" w:cs="Calibri"/>
                <w:sz w:val="20"/>
                <w:szCs w:val="20"/>
              </w:rPr>
              <w:t>15551600</w:t>
            </w:r>
          </w:p>
        </w:tc>
        <w:tc>
          <w:tcPr>
            <w:tcW w:w="1418" w:type="dxa"/>
            <w:vAlign w:val="center"/>
          </w:tcPr>
          <w:p w:rsidR="00621D2A" w:rsidRPr="002C5DB3" w:rsidRDefault="00621D2A" w:rsidP="004726FA">
            <w:pPr>
              <w:rPr>
                <w:rFonts w:ascii="GHEA Grapalat" w:hAnsi="GHEA Grapalat" w:cs="Arial"/>
                <w:sz w:val="20"/>
                <w:szCs w:val="20"/>
                <w:lang w:val="en-US"/>
              </w:rPr>
            </w:pPr>
            <w:r w:rsidRPr="002C5DB3">
              <w:rPr>
                <w:rFonts w:ascii="GHEA Grapalat" w:hAnsi="GHEA Grapalat"/>
                <w:color w:val="000000"/>
                <w:sz w:val="20"/>
                <w:szCs w:val="20"/>
              </w:rPr>
              <w:t xml:space="preserve"> Мацуни</w:t>
            </w:r>
            <w:r w:rsidRPr="002C5DB3">
              <w:rPr>
                <w:rFonts w:ascii="GHEA Grapalat" w:hAnsi="GHEA Grapalat" w:cs="Arial"/>
                <w:sz w:val="20"/>
                <w:szCs w:val="20"/>
                <w:lang w:val="en-US"/>
              </w:rPr>
              <w:t xml:space="preserve"> 2.5%</w:t>
            </w:r>
          </w:p>
        </w:tc>
        <w:tc>
          <w:tcPr>
            <w:tcW w:w="1275" w:type="dxa"/>
            <w:vAlign w:val="center"/>
          </w:tcPr>
          <w:p w:rsidR="00621D2A" w:rsidRPr="002C5DB3" w:rsidRDefault="00621D2A" w:rsidP="004726FA">
            <w:pPr>
              <w:jc w:val="center"/>
              <w:rPr>
                <w:rFonts w:ascii="Sylfaen" w:hAnsi="Sylfaen"/>
                <w:sz w:val="20"/>
                <w:szCs w:val="20"/>
                <w:lang w:val="hy-AM"/>
              </w:rPr>
            </w:pPr>
            <w:r w:rsidRPr="002C5DB3">
              <w:rPr>
                <w:sz w:val="20"/>
                <w:szCs w:val="20"/>
              </w:rPr>
              <w:t>Ашт</w:t>
            </w:r>
            <w:r>
              <w:rPr>
                <w:sz w:val="20"/>
                <w:szCs w:val="20"/>
              </w:rPr>
              <w:t>а</w:t>
            </w:r>
            <w:r w:rsidRPr="002C5DB3">
              <w:rPr>
                <w:sz w:val="20"/>
                <w:szCs w:val="20"/>
              </w:rPr>
              <w:t>рак</w:t>
            </w:r>
            <w:r w:rsidRPr="00D24670">
              <w:rPr>
                <w:sz w:val="20"/>
                <w:szCs w:val="20"/>
              </w:rPr>
              <w:t xml:space="preserve"> </w:t>
            </w:r>
            <w:r w:rsidRPr="002C5DB3">
              <w:rPr>
                <w:sz w:val="20"/>
                <w:szCs w:val="20"/>
              </w:rPr>
              <w:t>молоко</w:t>
            </w:r>
            <w:r w:rsidRPr="00D24670">
              <w:rPr>
                <w:sz w:val="20"/>
                <w:szCs w:val="20"/>
              </w:rPr>
              <w:t xml:space="preserve"> / </w:t>
            </w:r>
            <w:r w:rsidRPr="002C5DB3">
              <w:rPr>
                <w:sz w:val="20"/>
                <w:szCs w:val="20"/>
              </w:rPr>
              <w:t>Арзни</w:t>
            </w:r>
            <w:r w:rsidRPr="00D24670">
              <w:rPr>
                <w:sz w:val="20"/>
                <w:szCs w:val="20"/>
              </w:rPr>
              <w:t xml:space="preserve"> / </w:t>
            </w:r>
            <w:r w:rsidRPr="002C5DB3">
              <w:rPr>
                <w:sz w:val="20"/>
                <w:szCs w:val="20"/>
              </w:rPr>
              <w:t>Тамара</w:t>
            </w:r>
            <w:r w:rsidRPr="002C5DB3">
              <w:rPr>
                <w:rFonts w:ascii="Sylfaen" w:hAnsi="Sylfaen"/>
                <w:sz w:val="20"/>
                <w:szCs w:val="20"/>
                <w:lang w:val="hy-AM" w:eastAsia="en-US"/>
              </w:rPr>
              <w:t xml:space="preserve"> или аналогичный</w:t>
            </w:r>
          </w:p>
        </w:tc>
        <w:tc>
          <w:tcPr>
            <w:tcW w:w="2977" w:type="dxa"/>
            <w:shd w:val="clear" w:color="auto" w:fill="auto"/>
            <w:vAlign w:val="center"/>
          </w:tcPr>
          <w:p w:rsidR="00621D2A" w:rsidRPr="002C5DB3" w:rsidRDefault="00621D2A" w:rsidP="004726FA">
            <w:pPr>
              <w:jc w:val="both"/>
              <w:rPr>
                <w:rFonts w:ascii="GHEA Grapalat" w:hAnsi="GHEA Grapalat"/>
                <w:sz w:val="20"/>
                <w:szCs w:val="20"/>
                <w:lang w:val="hy-AM"/>
              </w:rPr>
            </w:pPr>
            <w:r w:rsidRPr="002C5DB3">
              <w:rPr>
                <w:sz w:val="20"/>
                <w:szCs w:val="20"/>
                <w:lang w:val="hy-AM"/>
              </w:rPr>
              <w:t>свежего коровьего молока, в 1-литровых упаковках, жирность 2,5%, кислотность 65–100°Т.</w:t>
            </w:r>
            <w:r w:rsidRPr="002C5DB3">
              <w:rPr>
                <w:sz w:val="20"/>
                <w:szCs w:val="20"/>
                <w:lang w:val="hy-AM"/>
              </w:rPr>
              <w:br/>
              <w:t>Безопасность и маркировка — в соответствии с Техническим регламентом к молоку, молочной продукции и их производству, утверждённым Постановлением Правительства РА от 21 декабря 2006 г. № 1925, и статьёй 8 Закона РА «О безопасности пищевых продуктов».</w:t>
            </w:r>
            <w:r w:rsidRPr="002C5DB3">
              <w:rPr>
                <w:sz w:val="20"/>
                <w:szCs w:val="20"/>
                <w:lang w:val="hy-AM"/>
              </w:rPr>
              <w:br/>
            </w:r>
            <w:r w:rsidRPr="002C5DB3">
              <w:rPr>
                <w:sz w:val="20"/>
                <w:szCs w:val="20"/>
              </w:rPr>
              <w:t>Поставка только транспортом с поддерживаемым температурным режимом.</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2C5DB3" w:rsidRDefault="00621D2A" w:rsidP="004726FA">
            <w:pPr>
              <w:jc w:val="center"/>
              <w:rPr>
                <w:rFonts w:ascii="Sylfaen" w:hAnsi="Sylfaen"/>
                <w:sz w:val="20"/>
                <w:szCs w:val="20"/>
                <w:lang w:val="en-US"/>
              </w:rPr>
            </w:pPr>
          </w:p>
        </w:tc>
        <w:tc>
          <w:tcPr>
            <w:tcW w:w="851" w:type="dxa"/>
            <w:vAlign w:val="center"/>
          </w:tcPr>
          <w:p w:rsidR="00621D2A" w:rsidRPr="002C5DB3" w:rsidRDefault="00621D2A" w:rsidP="004726FA">
            <w:pPr>
              <w:jc w:val="center"/>
              <w:rPr>
                <w:rFonts w:ascii="Sylfaen" w:hAnsi="Sylfaen"/>
                <w:sz w:val="20"/>
                <w:szCs w:val="20"/>
                <w:lang w:val="en-US"/>
              </w:rPr>
            </w:pPr>
          </w:p>
        </w:tc>
        <w:tc>
          <w:tcPr>
            <w:tcW w:w="670" w:type="dxa"/>
            <w:vAlign w:val="center"/>
          </w:tcPr>
          <w:p w:rsidR="00621D2A" w:rsidRPr="002C5DB3" w:rsidRDefault="00621D2A" w:rsidP="004726FA">
            <w:pPr>
              <w:jc w:val="center"/>
              <w:rPr>
                <w:rFonts w:ascii="Sylfaen" w:hAnsi="Sylfaen"/>
                <w:sz w:val="20"/>
                <w:szCs w:val="20"/>
                <w:lang w:val="en-US"/>
              </w:rPr>
            </w:pPr>
            <w:r w:rsidRPr="002C5DB3">
              <w:rPr>
                <w:rFonts w:ascii="Sylfaen" w:hAnsi="Sylfaen"/>
                <w:sz w:val="20"/>
                <w:szCs w:val="20"/>
                <w:lang w:val="en-US"/>
              </w:rPr>
              <w:t>460</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en-US"/>
              </w:rPr>
            </w:pPr>
            <w:r w:rsidRPr="002C5DB3">
              <w:rPr>
                <w:rFonts w:ascii="Sylfaen" w:hAnsi="Sylfaen"/>
                <w:sz w:val="20"/>
                <w:szCs w:val="20"/>
                <w:lang w:val="en-US"/>
              </w:rPr>
              <w:t>460</w:t>
            </w:r>
          </w:p>
        </w:tc>
        <w:tc>
          <w:tcPr>
            <w:tcW w:w="133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en-US"/>
              </w:rPr>
            </w:pPr>
            <w:r w:rsidRPr="002C5DB3">
              <w:rPr>
                <w:rFonts w:ascii="Sylfaen" w:hAnsi="Sylfaen"/>
                <w:sz w:val="20"/>
                <w:szCs w:val="20"/>
                <w:lang w:val="en-US"/>
              </w:rPr>
              <w:t>43</w:t>
            </w:r>
          </w:p>
        </w:tc>
        <w:tc>
          <w:tcPr>
            <w:tcW w:w="1560" w:type="dxa"/>
            <w:vAlign w:val="center"/>
          </w:tcPr>
          <w:p w:rsidR="00621D2A" w:rsidRPr="002C5DB3" w:rsidRDefault="00621D2A" w:rsidP="004726FA">
            <w:pPr>
              <w:rPr>
                <w:rFonts w:ascii="GHEA Grapalat" w:hAnsi="GHEA Grapalat" w:cs="Calibri"/>
                <w:sz w:val="20"/>
                <w:szCs w:val="20"/>
              </w:rPr>
            </w:pPr>
            <w:r w:rsidRPr="002C5DB3">
              <w:rPr>
                <w:rFonts w:ascii="GHEA Grapalat" w:hAnsi="GHEA Grapalat" w:cs="Calibri"/>
                <w:sz w:val="20"/>
                <w:szCs w:val="20"/>
              </w:rPr>
              <w:t>15512000</w:t>
            </w:r>
          </w:p>
        </w:tc>
        <w:tc>
          <w:tcPr>
            <w:tcW w:w="1418" w:type="dxa"/>
            <w:vAlign w:val="center"/>
          </w:tcPr>
          <w:p w:rsidR="00621D2A" w:rsidRPr="002C5DB3" w:rsidRDefault="00621D2A" w:rsidP="004726FA">
            <w:pPr>
              <w:rPr>
                <w:rFonts w:ascii="GHEA Grapalat" w:hAnsi="GHEA Grapalat" w:cs="Arial"/>
                <w:sz w:val="20"/>
                <w:szCs w:val="20"/>
                <w:lang w:val="hy-AM"/>
              </w:rPr>
            </w:pPr>
            <w:r w:rsidRPr="002C5DB3">
              <w:rPr>
                <w:rFonts w:ascii="GHEA Grapalat" w:hAnsi="GHEA Grapalat" w:cs="Calibri"/>
                <w:color w:val="000000"/>
                <w:sz w:val="20"/>
                <w:szCs w:val="20"/>
              </w:rPr>
              <w:t>Сметана</w:t>
            </w:r>
            <w:r w:rsidRPr="002C5DB3">
              <w:rPr>
                <w:rFonts w:ascii="GHEA Grapalat" w:hAnsi="GHEA Grapalat" w:cs="Arial"/>
                <w:sz w:val="20"/>
                <w:szCs w:val="20"/>
                <w:lang w:val="hy-AM"/>
              </w:rPr>
              <w:t xml:space="preserve"> </w:t>
            </w:r>
          </w:p>
        </w:tc>
        <w:tc>
          <w:tcPr>
            <w:tcW w:w="1275" w:type="dxa"/>
            <w:vAlign w:val="center"/>
          </w:tcPr>
          <w:p w:rsidR="00621D2A" w:rsidRPr="002C5DB3" w:rsidRDefault="00621D2A" w:rsidP="004726FA">
            <w:pPr>
              <w:jc w:val="center"/>
              <w:rPr>
                <w:rFonts w:ascii="Sylfaen" w:hAnsi="Sylfaen"/>
                <w:sz w:val="20"/>
                <w:szCs w:val="20"/>
                <w:lang w:val="hy-AM"/>
              </w:rPr>
            </w:pPr>
            <w:r w:rsidRPr="002C5DB3">
              <w:rPr>
                <w:sz w:val="20"/>
                <w:szCs w:val="20"/>
                <w:lang w:val="hy-AM"/>
              </w:rPr>
              <w:t>Ашт</w:t>
            </w:r>
            <w:r w:rsidRPr="006613AA">
              <w:rPr>
                <w:sz w:val="20"/>
                <w:szCs w:val="20"/>
                <w:lang w:val="hy-AM"/>
              </w:rPr>
              <w:t>а</w:t>
            </w:r>
            <w:r w:rsidRPr="002C5DB3">
              <w:rPr>
                <w:sz w:val="20"/>
                <w:szCs w:val="20"/>
                <w:lang w:val="hy-AM"/>
              </w:rPr>
              <w:t>рак молоко / Марианна</w:t>
            </w:r>
            <w:r w:rsidRPr="002C5DB3">
              <w:rPr>
                <w:rFonts w:ascii="Sylfaen" w:hAnsi="Sylfaen"/>
                <w:sz w:val="20"/>
                <w:szCs w:val="20"/>
                <w:lang w:val="hy-AM" w:eastAsia="en-US"/>
              </w:rPr>
              <w:t xml:space="preserve"> или аналогичный</w:t>
            </w:r>
          </w:p>
        </w:tc>
        <w:tc>
          <w:tcPr>
            <w:tcW w:w="2977" w:type="dxa"/>
            <w:vAlign w:val="center"/>
          </w:tcPr>
          <w:p w:rsidR="00621D2A" w:rsidRPr="002C5DB3" w:rsidRDefault="00621D2A" w:rsidP="004726FA">
            <w:pPr>
              <w:jc w:val="both"/>
              <w:rPr>
                <w:rFonts w:ascii="GHEA Grapalat" w:hAnsi="GHEA Grapalat" w:cs="Arial"/>
                <w:sz w:val="20"/>
                <w:szCs w:val="20"/>
                <w:lang w:val="hy-AM"/>
              </w:rPr>
            </w:pPr>
            <w:r w:rsidRPr="002C5DB3">
              <w:rPr>
                <w:rFonts w:ascii="Sylfaen" w:hAnsi="Sylfaen" w:cs="Arial"/>
                <w:sz w:val="20"/>
                <w:szCs w:val="20"/>
                <w:lang w:val="ru" w:eastAsia="en-US"/>
              </w:rPr>
              <w:t>Из свежего коровьего молока, в 400-граммовой таре, жирность: не менее 20%, кислотность: 65-1000Т, безопасность и маркировка согласно постановлению правительства РА от 2006 года. Статья 8 Закона РА "О безопасности пищевых продуктов" и "Технический регламент требований к молоку, молочной продукции и их производству", утвержденных Постановлением № 1925 от 21 декабря . Оставшийся срок годности – не менее 90 дней.</w:t>
            </w:r>
            <w:r w:rsidRPr="002C5DB3">
              <w:rPr>
                <w:rFonts w:ascii="GHEA Grapalat" w:hAnsi="GHEA Grapalat"/>
                <w:color w:val="000000"/>
                <w:sz w:val="20"/>
                <w:szCs w:val="20"/>
                <w:lang w:val="hy-AM"/>
              </w:rPr>
              <w:t xml:space="preserve"> </w:t>
            </w:r>
            <w:r w:rsidRPr="002C5DB3">
              <w:rPr>
                <w:rFonts w:ascii="GHEA Grapalat" w:hAnsi="GHEA Grapalat"/>
                <w:color w:val="000000"/>
                <w:sz w:val="20"/>
                <w:szCs w:val="20"/>
                <w:lang w:val="hy-AM"/>
              </w:rPr>
              <w:lastRenderedPageBreak/>
              <w:t>Поставка только с помощью терморегулирующего транспортного средства.</w:t>
            </w:r>
            <w:r w:rsidRPr="002C5DB3">
              <w:rPr>
                <w:rFonts w:ascii="GHEA Grapalat" w:hAnsi="GHEA Grapalat" w:cs="Arial"/>
                <w:sz w:val="20"/>
                <w:szCs w:val="20"/>
                <w:lang w:val="hy-AM"/>
              </w:rPr>
              <w:t xml:space="preserve"> </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lastRenderedPageBreak/>
              <w:t>кг</w:t>
            </w:r>
          </w:p>
        </w:tc>
        <w:tc>
          <w:tcPr>
            <w:tcW w:w="961" w:type="dxa"/>
            <w:vAlign w:val="center"/>
          </w:tcPr>
          <w:p w:rsidR="00621D2A" w:rsidRPr="002C5DB3" w:rsidRDefault="00621D2A" w:rsidP="004726FA">
            <w:pPr>
              <w:jc w:val="center"/>
              <w:rPr>
                <w:rFonts w:ascii="Sylfaen" w:hAnsi="Sylfaen"/>
                <w:sz w:val="20"/>
                <w:szCs w:val="20"/>
                <w:lang w:val="en-US"/>
              </w:rPr>
            </w:pPr>
          </w:p>
        </w:tc>
        <w:tc>
          <w:tcPr>
            <w:tcW w:w="851" w:type="dxa"/>
            <w:vAlign w:val="center"/>
          </w:tcPr>
          <w:p w:rsidR="00621D2A" w:rsidRPr="002C5DB3" w:rsidRDefault="00621D2A" w:rsidP="004726FA">
            <w:pPr>
              <w:jc w:val="center"/>
              <w:rPr>
                <w:rFonts w:ascii="Sylfaen" w:hAnsi="Sylfaen"/>
                <w:sz w:val="20"/>
                <w:szCs w:val="20"/>
                <w:lang w:val="en-US"/>
              </w:rPr>
            </w:pPr>
          </w:p>
        </w:tc>
        <w:tc>
          <w:tcPr>
            <w:tcW w:w="670" w:type="dxa"/>
            <w:vAlign w:val="center"/>
          </w:tcPr>
          <w:p w:rsidR="00621D2A" w:rsidRPr="002C5DB3" w:rsidRDefault="00621D2A" w:rsidP="004726FA">
            <w:pPr>
              <w:jc w:val="center"/>
              <w:rPr>
                <w:rFonts w:ascii="Sylfaen" w:hAnsi="Sylfaen"/>
                <w:sz w:val="20"/>
                <w:szCs w:val="20"/>
                <w:lang w:val="en-US"/>
              </w:rPr>
            </w:pPr>
            <w:r w:rsidRPr="002C5DB3">
              <w:rPr>
                <w:rFonts w:ascii="Sylfaen" w:hAnsi="Sylfaen"/>
                <w:sz w:val="20"/>
                <w:szCs w:val="20"/>
                <w:lang w:val="en-US"/>
              </w:rPr>
              <w:t>54</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en-US"/>
              </w:rPr>
            </w:pPr>
            <w:r w:rsidRPr="002C5DB3">
              <w:rPr>
                <w:rFonts w:ascii="Sylfaen" w:hAnsi="Sylfaen"/>
                <w:sz w:val="20"/>
                <w:szCs w:val="20"/>
                <w:lang w:val="en-US"/>
              </w:rPr>
              <w:t>54</w:t>
            </w:r>
          </w:p>
        </w:tc>
        <w:tc>
          <w:tcPr>
            <w:tcW w:w="133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en-US"/>
              </w:rPr>
            </w:pPr>
            <w:r w:rsidRPr="002C5DB3">
              <w:rPr>
                <w:rFonts w:ascii="Sylfaen" w:hAnsi="Sylfaen"/>
                <w:sz w:val="20"/>
                <w:szCs w:val="20"/>
                <w:lang w:val="en-US"/>
              </w:rPr>
              <w:lastRenderedPageBreak/>
              <w:t>44</w:t>
            </w:r>
          </w:p>
        </w:tc>
        <w:tc>
          <w:tcPr>
            <w:tcW w:w="1560" w:type="dxa"/>
            <w:vAlign w:val="center"/>
          </w:tcPr>
          <w:p w:rsidR="00621D2A" w:rsidRPr="002C5DB3" w:rsidRDefault="00621D2A" w:rsidP="004726FA">
            <w:pPr>
              <w:rPr>
                <w:rFonts w:ascii="GHEA Grapalat" w:hAnsi="GHEA Grapalat" w:cs="Calibri"/>
                <w:sz w:val="20"/>
                <w:szCs w:val="20"/>
              </w:rPr>
            </w:pPr>
            <w:r w:rsidRPr="002C5DB3">
              <w:rPr>
                <w:rFonts w:ascii="GHEA Grapalat" w:hAnsi="GHEA Grapalat" w:cs="Calibri"/>
                <w:sz w:val="20"/>
                <w:szCs w:val="20"/>
              </w:rPr>
              <w:t>15530000</w:t>
            </w:r>
          </w:p>
        </w:tc>
        <w:tc>
          <w:tcPr>
            <w:tcW w:w="1418" w:type="dxa"/>
            <w:vAlign w:val="center"/>
          </w:tcPr>
          <w:p w:rsidR="00621D2A" w:rsidRPr="002C5DB3" w:rsidRDefault="00621D2A" w:rsidP="004726FA">
            <w:pPr>
              <w:rPr>
                <w:rFonts w:ascii="GHEA Grapalat" w:hAnsi="GHEA Grapalat" w:cs="Arial"/>
                <w:sz w:val="20"/>
                <w:szCs w:val="20"/>
                <w:lang w:val="hy-AM"/>
              </w:rPr>
            </w:pPr>
            <w:r w:rsidRPr="002C5DB3">
              <w:rPr>
                <w:sz w:val="20"/>
                <w:szCs w:val="20"/>
                <w:lang w:val="ru" w:eastAsia="en-US"/>
              </w:rPr>
              <w:t>Сливочное масло</w:t>
            </w:r>
          </w:p>
        </w:tc>
        <w:tc>
          <w:tcPr>
            <w:tcW w:w="1275" w:type="dxa"/>
            <w:vAlign w:val="center"/>
          </w:tcPr>
          <w:p w:rsidR="00621D2A" w:rsidRPr="000432EB" w:rsidRDefault="00621D2A" w:rsidP="004726FA">
            <w:pPr>
              <w:jc w:val="center"/>
              <w:rPr>
                <w:rFonts w:ascii="Sylfaen" w:hAnsi="Sylfaen"/>
                <w:sz w:val="20"/>
                <w:szCs w:val="20"/>
                <w:lang w:val="hy-AM"/>
              </w:rPr>
            </w:pPr>
            <w:r>
              <w:t>Катнарат ООО, Игит ООО</w:t>
            </w:r>
            <w:r>
              <w:rPr>
                <w:lang w:val="hy-AM"/>
              </w:rPr>
              <w:t xml:space="preserve"> </w:t>
            </w:r>
            <w:r w:rsidRPr="002C5DB3">
              <w:rPr>
                <w:rFonts w:ascii="Sylfaen" w:hAnsi="Sylfaen"/>
                <w:sz w:val="20"/>
                <w:szCs w:val="20"/>
                <w:lang w:val="hy-AM" w:eastAsia="en-US"/>
              </w:rPr>
              <w:t>или аналогичный</w:t>
            </w:r>
          </w:p>
        </w:tc>
        <w:tc>
          <w:tcPr>
            <w:tcW w:w="2977" w:type="dxa"/>
            <w:vAlign w:val="center"/>
          </w:tcPr>
          <w:p w:rsidR="00621D2A" w:rsidRPr="002C5DB3" w:rsidRDefault="00621D2A" w:rsidP="004726FA">
            <w:pPr>
              <w:jc w:val="both"/>
              <w:rPr>
                <w:rFonts w:ascii="GHEA Grapalat" w:hAnsi="GHEA Grapalat" w:cs="Arial"/>
                <w:sz w:val="20"/>
                <w:szCs w:val="20"/>
                <w:lang w:val="hy-AM"/>
              </w:rPr>
            </w:pPr>
            <w:r w:rsidRPr="002C5DB3">
              <w:rPr>
                <w:rFonts w:ascii="Sylfaen" w:hAnsi="Sylfaen" w:cs="Arial"/>
                <w:sz w:val="20"/>
                <w:szCs w:val="20"/>
                <w:lang w:val="ru" w:eastAsia="en-US"/>
              </w:rPr>
              <w:t>Сливочный, жирность: 71,5-82,5 %, качественный, свежий, содержание белков 0,7 г, углеводов 0,7 г, белков: 0,6 %, 740 ккал, ГОСТ 37-91. Безопасность и маркировка согласно постановлению правительства РА 2006г. Статья 8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 .</w:t>
            </w:r>
            <w:r w:rsidRPr="002C5DB3">
              <w:rPr>
                <w:rFonts w:ascii="GHEA Grapalat" w:hAnsi="GHEA Grapalat" w:cs="Arial"/>
                <w:sz w:val="20"/>
                <w:szCs w:val="20"/>
                <w:lang w:val="hy-AM"/>
              </w:rPr>
              <w:t xml:space="preserve"> </w:t>
            </w:r>
            <w:r w:rsidRPr="002C5DB3">
              <w:rPr>
                <w:rFonts w:ascii="GHEA Grapalat" w:hAnsi="GHEA Grapalat"/>
                <w:color w:val="000000"/>
                <w:sz w:val="20"/>
                <w:szCs w:val="20"/>
                <w:lang w:val="hy-AM"/>
              </w:rPr>
              <w:t>Поставка только с помощью терморегулирующего транспортного средства.</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516DEB" w:rsidRDefault="00621D2A" w:rsidP="004726FA">
            <w:pPr>
              <w:jc w:val="center"/>
              <w:rPr>
                <w:rFonts w:ascii="Sylfaen" w:hAnsi="Sylfaen"/>
                <w:sz w:val="20"/>
                <w:szCs w:val="20"/>
                <w:lang w:val="hy-AM"/>
              </w:rPr>
            </w:pPr>
          </w:p>
        </w:tc>
        <w:tc>
          <w:tcPr>
            <w:tcW w:w="851" w:type="dxa"/>
            <w:vAlign w:val="center"/>
          </w:tcPr>
          <w:p w:rsidR="00621D2A" w:rsidRPr="00516DEB"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en-US"/>
              </w:rPr>
            </w:pPr>
            <w:r w:rsidRPr="002C5DB3">
              <w:rPr>
                <w:rFonts w:ascii="Sylfaen" w:hAnsi="Sylfaen"/>
                <w:sz w:val="20"/>
                <w:szCs w:val="20"/>
                <w:lang w:val="en-US"/>
              </w:rPr>
              <w:t>189</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en-US"/>
              </w:rPr>
            </w:pPr>
            <w:r w:rsidRPr="002C5DB3">
              <w:rPr>
                <w:rFonts w:ascii="Sylfaen" w:hAnsi="Sylfaen"/>
                <w:sz w:val="20"/>
                <w:szCs w:val="20"/>
                <w:lang w:val="en-US"/>
              </w:rPr>
              <w:t>189</w:t>
            </w:r>
          </w:p>
        </w:tc>
        <w:tc>
          <w:tcPr>
            <w:tcW w:w="133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en-US"/>
              </w:rPr>
            </w:pPr>
            <w:r w:rsidRPr="002C5DB3">
              <w:rPr>
                <w:rFonts w:ascii="Sylfaen" w:hAnsi="Sylfaen"/>
                <w:sz w:val="20"/>
                <w:szCs w:val="20"/>
                <w:lang w:val="en-US"/>
              </w:rPr>
              <w:t>45</w:t>
            </w:r>
          </w:p>
        </w:tc>
        <w:tc>
          <w:tcPr>
            <w:tcW w:w="1560" w:type="dxa"/>
            <w:vAlign w:val="center"/>
          </w:tcPr>
          <w:p w:rsidR="00621D2A" w:rsidRPr="002C5DB3" w:rsidRDefault="00621D2A" w:rsidP="004726FA">
            <w:pPr>
              <w:rPr>
                <w:rFonts w:ascii="GHEA Grapalat" w:hAnsi="GHEA Grapalat" w:cs="Calibri"/>
                <w:sz w:val="20"/>
                <w:szCs w:val="20"/>
                <w:lang w:val="hy-AM"/>
              </w:rPr>
            </w:pPr>
            <w:r w:rsidRPr="002C5DB3">
              <w:rPr>
                <w:rFonts w:ascii="GHEA Grapalat" w:hAnsi="GHEA Grapalat"/>
                <w:color w:val="000000"/>
                <w:sz w:val="20"/>
                <w:szCs w:val="20"/>
                <w:lang w:val="hy-AM"/>
              </w:rPr>
              <w:t>15542100</w:t>
            </w:r>
          </w:p>
        </w:tc>
        <w:tc>
          <w:tcPr>
            <w:tcW w:w="1418" w:type="dxa"/>
            <w:vAlign w:val="center"/>
          </w:tcPr>
          <w:p w:rsidR="00621D2A" w:rsidRPr="002C5DB3" w:rsidRDefault="00621D2A" w:rsidP="004726FA">
            <w:pPr>
              <w:rPr>
                <w:rFonts w:ascii="GHEA Grapalat" w:hAnsi="GHEA Grapalat" w:cs="Arial"/>
                <w:sz w:val="20"/>
                <w:szCs w:val="20"/>
                <w:lang w:val="en-US"/>
              </w:rPr>
            </w:pPr>
            <w:r w:rsidRPr="002C5DB3">
              <w:rPr>
                <w:rFonts w:ascii="GHEA Grapalat" w:hAnsi="GHEA Grapalat" w:cs="Calibri"/>
                <w:color w:val="000000"/>
                <w:sz w:val="20"/>
                <w:szCs w:val="20"/>
              </w:rPr>
              <w:t>Творог класический</w:t>
            </w:r>
            <w:r w:rsidRPr="002C5DB3">
              <w:rPr>
                <w:rFonts w:ascii="GHEA Grapalat" w:hAnsi="GHEA Grapalat" w:cs="Arial"/>
                <w:sz w:val="20"/>
                <w:szCs w:val="20"/>
                <w:lang w:val="en-US"/>
              </w:rPr>
              <w:t xml:space="preserve"> 9%</w:t>
            </w:r>
          </w:p>
        </w:tc>
        <w:tc>
          <w:tcPr>
            <w:tcW w:w="1275" w:type="dxa"/>
            <w:vAlign w:val="center"/>
          </w:tcPr>
          <w:p w:rsidR="00621D2A" w:rsidRPr="002C5DB3" w:rsidRDefault="00621D2A" w:rsidP="004726FA">
            <w:pPr>
              <w:jc w:val="center"/>
              <w:rPr>
                <w:rFonts w:ascii="Sylfaen" w:hAnsi="Sylfaen"/>
                <w:sz w:val="20"/>
                <w:szCs w:val="20"/>
                <w:lang w:val="hy-AM"/>
              </w:rPr>
            </w:pPr>
            <w:r w:rsidRPr="002C5DB3">
              <w:rPr>
                <w:sz w:val="20"/>
                <w:szCs w:val="20"/>
              </w:rPr>
              <w:t>Ашт</w:t>
            </w:r>
            <w:r>
              <w:rPr>
                <w:sz w:val="20"/>
                <w:szCs w:val="20"/>
              </w:rPr>
              <w:t>а</w:t>
            </w:r>
            <w:r w:rsidRPr="002C5DB3">
              <w:rPr>
                <w:sz w:val="20"/>
                <w:szCs w:val="20"/>
              </w:rPr>
              <w:t>рак</w:t>
            </w:r>
            <w:r w:rsidRPr="00D24670">
              <w:rPr>
                <w:sz w:val="20"/>
                <w:szCs w:val="20"/>
              </w:rPr>
              <w:t xml:space="preserve"> </w:t>
            </w:r>
            <w:r w:rsidRPr="002C5DB3">
              <w:rPr>
                <w:sz w:val="20"/>
                <w:szCs w:val="20"/>
              </w:rPr>
              <w:t>молоко</w:t>
            </w:r>
            <w:r w:rsidRPr="00D24670">
              <w:rPr>
                <w:sz w:val="20"/>
                <w:szCs w:val="20"/>
              </w:rPr>
              <w:t xml:space="preserve">, </w:t>
            </w:r>
            <w:r w:rsidRPr="002C5DB3">
              <w:rPr>
                <w:sz w:val="20"/>
                <w:szCs w:val="20"/>
              </w:rPr>
              <w:t>Марианна</w:t>
            </w:r>
            <w:r w:rsidRPr="00D24670">
              <w:rPr>
                <w:sz w:val="20"/>
                <w:szCs w:val="20"/>
              </w:rPr>
              <w:t xml:space="preserve"> </w:t>
            </w:r>
            <w:r w:rsidRPr="002C5DB3">
              <w:rPr>
                <w:rFonts w:ascii="Sylfaen" w:hAnsi="Sylfaen"/>
                <w:sz w:val="20"/>
                <w:szCs w:val="20"/>
                <w:lang w:val="hy-AM" w:eastAsia="en-US"/>
              </w:rPr>
              <w:t>или аналогичный</w:t>
            </w:r>
          </w:p>
        </w:tc>
        <w:tc>
          <w:tcPr>
            <w:tcW w:w="2977" w:type="dxa"/>
            <w:vAlign w:val="center"/>
          </w:tcPr>
          <w:p w:rsidR="00621D2A" w:rsidRPr="002C5DB3" w:rsidRDefault="00621D2A" w:rsidP="004726FA">
            <w:pPr>
              <w:jc w:val="both"/>
              <w:rPr>
                <w:rFonts w:ascii="Sylfaen" w:hAnsi="Sylfaen" w:cs="Arial"/>
                <w:sz w:val="20"/>
                <w:szCs w:val="20"/>
                <w:lang w:val="ru" w:eastAsia="en-US"/>
              </w:rPr>
            </w:pPr>
            <w:r w:rsidRPr="002C5DB3">
              <w:rPr>
                <w:rFonts w:ascii="Sylfaen" w:hAnsi="Sylfaen" w:cs="Arial"/>
                <w:sz w:val="20"/>
                <w:szCs w:val="20"/>
                <w:lang w:val="ru" w:eastAsia="en-US"/>
              </w:rPr>
              <w:t xml:space="preserve">Творог жирностью 9,0 %, кислотность: 210-240°Т, упакованный в потребительскую тару, безопасность и маркировка согласно постановлению правительства РА от 2006 года. Статья 8 Закона РА "О безопасности пищевых продуктов" и "Технический регламент требований к молоку, молочной продукции </w:t>
            </w:r>
            <w:r w:rsidRPr="002C5DB3">
              <w:rPr>
                <w:rFonts w:ascii="Sylfaen" w:hAnsi="Sylfaen" w:cs="Arial"/>
                <w:sz w:val="20"/>
                <w:szCs w:val="20"/>
                <w:lang w:val="ru" w:eastAsia="en-US"/>
              </w:rPr>
              <w:lastRenderedPageBreak/>
              <w:t>и их производству", утвержденных Решением N1925 от 21 декабря .</w:t>
            </w:r>
          </w:p>
          <w:p w:rsidR="00621D2A" w:rsidRPr="002C5DB3" w:rsidRDefault="00621D2A" w:rsidP="004726FA">
            <w:pPr>
              <w:jc w:val="both"/>
              <w:rPr>
                <w:rFonts w:ascii="Sylfaen" w:hAnsi="Sylfaen" w:cs="Arial"/>
                <w:sz w:val="20"/>
                <w:szCs w:val="20"/>
                <w:lang w:val="ru" w:eastAsia="en-US"/>
              </w:rPr>
            </w:pPr>
            <w:r w:rsidRPr="002C5DB3">
              <w:rPr>
                <w:rFonts w:ascii="Sylfaen" w:hAnsi="Sylfaen" w:cs="Arial"/>
                <w:sz w:val="20"/>
                <w:szCs w:val="20"/>
                <w:lang w:val="ru" w:eastAsia="en-US"/>
              </w:rPr>
              <w:t xml:space="preserve">200-1000 граммовые </w:t>
            </w:r>
          </w:p>
          <w:p w:rsidR="00621D2A" w:rsidRPr="002C5DB3" w:rsidRDefault="00621D2A" w:rsidP="004726FA">
            <w:pPr>
              <w:jc w:val="both"/>
              <w:rPr>
                <w:rFonts w:ascii="GHEA Grapalat" w:hAnsi="GHEA Grapalat" w:cs="Arial"/>
                <w:sz w:val="20"/>
                <w:szCs w:val="20"/>
                <w:lang w:val="hy-AM"/>
              </w:rPr>
            </w:pPr>
            <w:r w:rsidRPr="002C5DB3">
              <w:rPr>
                <w:rFonts w:ascii="GHEA Grapalat" w:hAnsi="GHEA Grapalat"/>
                <w:color w:val="000000"/>
                <w:sz w:val="20"/>
                <w:szCs w:val="20"/>
                <w:lang w:val="hy-AM"/>
              </w:rPr>
              <w:t>Поставка только с помощью терморегулирующего транспортного средства.</w:t>
            </w:r>
          </w:p>
          <w:p w:rsidR="00621D2A" w:rsidRPr="002C5DB3" w:rsidRDefault="00621D2A" w:rsidP="004726FA">
            <w:pPr>
              <w:jc w:val="both"/>
              <w:rPr>
                <w:rFonts w:ascii="GHEA Grapalat" w:hAnsi="GHEA Grapalat" w:cs="Arial"/>
                <w:sz w:val="20"/>
                <w:szCs w:val="20"/>
                <w:lang w:val="hy-AM"/>
              </w:rPr>
            </w:pP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lastRenderedPageBreak/>
              <w:t>кг</w:t>
            </w:r>
          </w:p>
        </w:tc>
        <w:tc>
          <w:tcPr>
            <w:tcW w:w="961" w:type="dxa"/>
            <w:vAlign w:val="center"/>
          </w:tcPr>
          <w:p w:rsidR="00621D2A" w:rsidRPr="002C5DB3" w:rsidRDefault="00621D2A" w:rsidP="004726FA">
            <w:pPr>
              <w:jc w:val="center"/>
              <w:rPr>
                <w:rFonts w:ascii="Sylfaen" w:hAnsi="Sylfaen"/>
                <w:sz w:val="20"/>
                <w:szCs w:val="20"/>
                <w:lang w:val="en-US"/>
              </w:rPr>
            </w:pPr>
          </w:p>
        </w:tc>
        <w:tc>
          <w:tcPr>
            <w:tcW w:w="851" w:type="dxa"/>
            <w:vAlign w:val="center"/>
          </w:tcPr>
          <w:p w:rsidR="00621D2A" w:rsidRPr="002C5DB3" w:rsidRDefault="00621D2A" w:rsidP="004726FA">
            <w:pPr>
              <w:jc w:val="center"/>
              <w:rPr>
                <w:rFonts w:ascii="Sylfaen" w:hAnsi="Sylfaen"/>
                <w:sz w:val="20"/>
                <w:szCs w:val="20"/>
                <w:lang w:val="en-US"/>
              </w:rPr>
            </w:pPr>
          </w:p>
        </w:tc>
        <w:tc>
          <w:tcPr>
            <w:tcW w:w="670" w:type="dxa"/>
            <w:vAlign w:val="center"/>
          </w:tcPr>
          <w:p w:rsidR="00621D2A" w:rsidRPr="002C5DB3" w:rsidRDefault="00621D2A" w:rsidP="004726FA">
            <w:pPr>
              <w:jc w:val="center"/>
              <w:rPr>
                <w:rFonts w:ascii="Sylfaen" w:hAnsi="Sylfaen"/>
                <w:sz w:val="20"/>
                <w:szCs w:val="20"/>
                <w:lang w:val="en-US"/>
              </w:rPr>
            </w:pPr>
            <w:r w:rsidRPr="002C5DB3">
              <w:rPr>
                <w:rFonts w:ascii="Sylfaen" w:hAnsi="Sylfaen"/>
                <w:sz w:val="20"/>
                <w:szCs w:val="20"/>
                <w:lang w:val="en-US"/>
              </w:rPr>
              <w:t>70</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en-US"/>
              </w:rPr>
            </w:pPr>
            <w:r w:rsidRPr="002C5DB3">
              <w:rPr>
                <w:rFonts w:ascii="Sylfaen" w:hAnsi="Sylfaen"/>
                <w:sz w:val="20"/>
                <w:szCs w:val="20"/>
                <w:lang w:val="en-US"/>
              </w:rPr>
              <w:t>70</w:t>
            </w:r>
          </w:p>
        </w:tc>
        <w:tc>
          <w:tcPr>
            <w:tcW w:w="133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en-US"/>
              </w:rPr>
            </w:pPr>
            <w:r w:rsidRPr="002C5DB3">
              <w:rPr>
                <w:rFonts w:ascii="Sylfaen" w:hAnsi="Sylfaen"/>
                <w:sz w:val="20"/>
                <w:szCs w:val="20"/>
                <w:lang w:val="en-US"/>
              </w:rPr>
              <w:lastRenderedPageBreak/>
              <w:t>46</w:t>
            </w:r>
          </w:p>
        </w:tc>
        <w:tc>
          <w:tcPr>
            <w:tcW w:w="1560" w:type="dxa"/>
            <w:vAlign w:val="center"/>
          </w:tcPr>
          <w:p w:rsidR="00621D2A" w:rsidRPr="002C5DB3" w:rsidRDefault="00621D2A" w:rsidP="004726FA">
            <w:pPr>
              <w:rPr>
                <w:rFonts w:ascii="GHEA Grapalat" w:hAnsi="GHEA Grapalat" w:cs="Calibri"/>
                <w:sz w:val="20"/>
                <w:szCs w:val="20"/>
                <w:lang w:val="hy-AM"/>
              </w:rPr>
            </w:pPr>
            <w:r w:rsidRPr="002C5DB3">
              <w:rPr>
                <w:rFonts w:ascii="GHEA Grapalat" w:hAnsi="GHEA Grapalat"/>
                <w:color w:val="000000"/>
                <w:sz w:val="20"/>
                <w:szCs w:val="20"/>
                <w:lang w:val="hy-AM"/>
              </w:rPr>
              <w:t>15541100</w:t>
            </w:r>
          </w:p>
        </w:tc>
        <w:tc>
          <w:tcPr>
            <w:tcW w:w="1418" w:type="dxa"/>
            <w:vAlign w:val="center"/>
          </w:tcPr>
          <w:p w:rsidR="00621D2A" w:rsidRPr="002C5DB3" w:rsidRDefault="00621D2A" w:rsidP="004726FA">
            <w:pPr>
              <w:rPr>
                <w:rFonts w:ascii="GHEA Grapalat" w:hAnsi="GHEA Grapalat" w:cs="Arial"/>
                <w:sz w:val="20"/>
                <w:szCs w:val="20"/>
                <w:lang w:val="hy-AM"/>
              </w:rPr>
            </w:pPr>
            <w:r w:rsidRPr="002C5DB3">
              <w:rPr>
                <w:rFonts w:ascii="GHEA Grapalat" w:hAnsi="GHEA Grapalat"/>
                <w:color w:val="000000"/>
                <w:sz w:val="20"/>
                <w:szCs w:val="20"/>
              </w:rPr>
              <w:t xml:space="preserve"> Сыр лоры</w:t>
            </w:r>
          </w:p>
        </w:tc>
        <w:tc>
          <w:tcPr>
            <w:tcW w:w="1275" w:type="dxa"/>
            <w:vAlign w:val="center"/>
          </w:tcPr>
          <w:p w:rsidR="00621D2A" w:rsidRPr="00D3609A" w:rsidRDefault="00621D2A" w:rsidP="004726FA">
            <w:pPr>
              <w:jc w:val="center"/>
              <w:rPr>
                <w:rFonts w:ascii="Sylfaen" w:hAnsi="Sylfaen"/>
                <w:sz w:val="18"/>
                <w:szCs w:val="18"/>
                <w:lang w:val="hy-AM"/>
              </w:rPr>
            </w:pPr>
            <w:r w:rsidRPr="00D3609A">
              <w:rPr>
                <w:sz w:val="18"/>
                <w:szCs w:val="18"/>
                <w:lang w:val="hy-AM"/>
              </w:rPr>
              <w:t>Амасийский сырзавод, Чанах ,</w:t>
            </w:r>
            <w:r w:rsidRPr="00D3609A">
              <w:rPr>
                <w:sz w:val="18"/>
                <w:szCs w:val="18"/>
              </w:rPr>
              <w:t xml:space="preserve"> Игит ООО</w:t>
            </w:r>
            <w:r w:rsidRPr="002C5DB3">
              <w:rPr>
                <w:rFonts w:ascii="Sylfaen" w:hAnsi="Sylfaen"/>
                <w:sz w:val="20"/>
                <w:szCs w:val="20"/>
                <w:lang w:val="hy-AM" w:eastAsia="en-US"/>
              </w:rPr>
              <w:t xml:space="preserve"> или аналогичный</w:t>
            </w:r>
          </w:p>
        </w:tc>
        <w:tc>
          <w:tcPr>
            <w:tcW w:w="2977" w:type="dxa"/>
            <w:vAlign w:val="center"/>
          </w:tcPr>
          <w:p w:rsidR="00621D2A" w:rsidRPr="002C5DB3" w:rsidRDefault="00621D2A" w:rsidP="004726FA">
            <w:pPr>
              <w:jc w:val="both"/>
              <w:rPr>
                <w:rFonts w:ascii="GHEA Grapalat" w:hAnsi="GHEA Grapalat" w:cs="Arial"/>
                <w:sz w:val="20"/>
                <w:szCs w:val="20"/>
                <w:lang w:val="hy-AM"/>
              </w:rPr>
            </w:pPr>
            <w:r w:rsidRPr="002C5DB3">
              <w:rPr>
                <w:rFonts w:ascii="Sylfaen" w:hAnsi="Sylfaen" w:cs="Arial"/>
                <w:sz w:val="20"/>
                <w:szCs w:val="20"/>
                <w:lang w:val="ru" w:eastAsia="en-US"/>
              </w:rPr>
              <w:t>Сыр типа «</w:t>
            </w:r>
            <w:r w:rsidRPr="002C5DB3">
              <w:rPr>
                <w:rFonts w:ascii="GHEA Grapalat" w:hAnsi="GHEA Grapalat"/>
                <w:color w:val="000000"/>
                <w:sz w:val="20"/>
                <w:szCs w:val="20"/>
              </w:rPr>
              <w:t>лоры</w:t>
            </w:r>
            <w:r w:rsidRPr="002C5DB3">
              <w:rPr>
                <w:rFonts w:ascii="Sylfaen" w:hAnsi="Sylfaen" w:cs="Arial"/>
                <w:sz w:val="20"/>
                <w:szCs w:val="20"/>
                <w:lang w:val="hy-AM" w:eastAsia="en-US"/>
              </w:rPr>
              <w:t xml:space="preserve"> </w:t>
            </w:r>
            <w:r w:rsidRPr="002C5DB3">
              <w:rPr>
                <w:rFonts w:ascii="Sylfaen" w:hAnsi="Sylfaen" w:cs="Arial"/>
                <w:sz w:val="20"/>
                <w:szCs w:val="20"/>
                <w:lang w:val="ru" w:eastAsia="en-US"/>
              </w:rPr>
              <w:t>» или аналог, из коровьего молока, от белого до светло-желтого цвета, жирностью 46%, сроком годности не менее 90% ГОСТ 7616-85 или аналог. Безопасность и маркировка по данным Правительства РА 2006г. Статья 8 «Технического регламента требований к молоку, молочной продукции и их производству» и «О безопасности пищевой продукции», утвержденных постановлением № 1925 от 21 декабря.</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2C5DB3" w:rsidRDefault="00621D2A" w:rsidP="004726FA">
            <w:pPr>
              <w:jc w:val="center"/>
              <w:rPr>
                <w:rFonts w:ascii="Sylfaen" w:hAnsi="Sylfaen"/>
                <w:sz w:val="20"/>
                <w:szCs w:val="20"/>
                <w:lang w:val="en-US"/>
              </w:rPr>
            </w:pPr>
          </w:p>
        </w:tc>
        <w:tc>
          <w:tcPr>
            <w:tcW w:w="851" w:type="dxa"/>
            <w:vAlign w:val="center"/>
          </w:tcPr>
          <w:p w:rsidR="00621D2A" w:rsidRPr="002C5DB3" w:rsidRDefault="00621D2A" w:rsidP="004726FA">
            <w:pPr>
              <w:jc w:val="center"/>
              <w:rPr>
                <w:rFonts w:ascii="Sylfaen" w:hAnsi="Sylfaen"/>
                <w:sz w:val="20"/>
                <w:szCs w:val="20"/>
                <w:lang w:val="en-US"/>
              </w:rPr>
            </w:pPr>
          </w:p>
        </w:tc>
        <w:tc>
          <w:tcPr>
            <w:tcW w:w="670" w:type="dxa"/>
            <w:vAlign w:val="center"/>
          </w:tcPr>
          <w:p w:rsidR="00621D2A" w:rsidRPr="002C5DB3" w:rsidRDefault="00621D2A" w:rsidP="004726FA">
            <w:pPr>
              <w:jc w:val="center"/>
              <w:rPr>
                <w:rFonts w:ascii="Sylfaen" w:hAnsi="Sylfaen"/>
                <w:sz w:val="20"/>
                <w:szCs w:val="20"/>
                <w:lang w:val="en-US"/>
              </w:rPr>
            </w:pPr>
            <w:r w:rsidRPr="002C5DB3">
              <w:rPr>
                <w:rFonts w:ascii="Sylfaen" w:hAnsi="Sylfaen"/>
                <w:sz w:val="20"/>
                <w:szCs w:val="20"/>
                <w:lang w:val="en-US"/>
              </w:rPr>
              <w:t>72</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en-US"/>
              </w:rPr>
            </w:pPr>
            <w:r w:rsidRPr="002C5DB3">
              <w:rPr>
                <w:rFonts w:ascii="Sylfaen" w:hAnsi="Sylfaen"/>
                <w:sz w:val="20"/>
                <w:szCs w:val="20"/>
                <w:lang w:val="en-US"/>
              </w:rPr>
              <w:t>72</w:t>
            </w:r>
          </w:p>
        </w:tc>
        <w:tc>
          <w:tcPr>
            <w:tcW w:w="133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en-US"/>
              </w:rPr>
            </w:pPr>
            <w:r w:rsidRPr="002C5DB3">
              <w:rPr>
                <w:rFonts w:ascii="Sylfaen" w:hAnsi="Sylfaen"/>
                <w:sz w:val="20"/>
                <w:szCs w:val="20"/>
                <w:lang w:val="en-US"/>
              </w:rPr>
              <w:t>47</w:t>
            </w:r>
          </w:p>
        </w:tc>
        <w:tc>
          <w:tcPr>
            <w:tcW w:w="1560" w:type="dxa"/>
            <w:vAlign w:val="center"/>
          </w:tcPr>
          <w:p w:rsidR="00621D2A" w:rsidRPr="002C5DB3" w:rsidRDefault="00621D2A" w:rsidP="004726FA">
            <w:pPr>
              <w:rPr>
                <w:rFonts w:ascii="GHEA Grapalat" w:hAnsi="GHEA Grapalat" w:cs="Calibri"/>
                <w:sz w:val="20"/>
                <w:szCs w:val="20"/>
                <w:lang w:val="hy-AM"/>
              </w:rPr>
            </w:pPr>
            <w:r w:rsidRPr="002C5DB3">
              <w:rPr>
                <w:rFonts w:ascii="GHEA Grapalat" w:hAnsi="GHEA Grapalat" w:cs="Calibri"/>
                <w:sz w:val="20"/>
                <w:szCs w:val="20"/>
              </w:rPr>
              <w:t>03142510</w:t>
            </w:r>
          </w:p>
        </w:tc>
        <w:tc>
          <w:tcPr>
            <w:tcW w:w="1418" w:type="dxa"/>
            <w:vAlign w:val="center"/>
          </w:tcPr>
          <w:p w:rsidR="00621D2A" w:rsidRPr="002C5DB3" w:rsidRDefault="00621D2A" w:rsidP="004726FA">
            <w:pPr>
              <w:rPr>
                <w:rFonts w:ascii="GHEA Grapalat" w:hAnsi="GHEA Grapalat" w:cs="Arial"/>
                <w:sz w:val="20"/>
                <w:szCs w:val="20"/>
                <w:lang w:val="hy-AM"/>
              </w:rPr>
            </w:pPr>
            <w:r w:rsidRPr="002C5DB3">
              <w:rPr>
                <w:sz w:val="20"/>
                <w:szCs w:val="20"/>
                <w:lang w:val="ru" w:eastAsia="en-US"/>
              </w:rPr>
              <w:t>яйцо</w:t>
            </w:r>
            <w:r w:rsidRPr="002C5DB3">
              <w:rPr>
                <w:rFonts w:ascii="Sylfaen" w:hAnsi="Sylfaen" w:cs="Arial"/>
                <w:sz w:val="20"/>
                <w:szCs w:val="20"/>
                <w:lang w:val="ru" w:eastAsia="en-US"/>
              </w:rPr>
              <w:t xml:space="preserve"> сорт </w:t>
            </w:r>
            <w:r w:rsidRPr="002C5DB3">
              <w:rPr>
                <w:rFonts w:ascii="Sylfaen" w:hAnsi="Sylfaen" w:cs="Arial"/>
                <w:sz w:val="20"/>
                <w:szCs w:val="20"/>
                <w:lang w:val="hy-AM" w:eastAsia="en-US"/>
              </w:rPr>
              <w:t xml:space="preserve">02 </w:t>
            </w:r>
          </w:p>
        </w:tc>
        <w:tc>
          <w:tcPr>
            <w:tcW w:w="1275" w:type="dxa"/>
            <w:vAlign w:val="center"/>
          </w:tcPr>
          <w:p w:rsidR="00621D2A" w:rsidRPr="002C5DB3" w:rsidRDefault="00621D2A" w:rsidP="004726FA">
            <w:pPr>
              <w:jc w:val="center"/>
              <w:rPr>
                <w:rFonts w:ascii="Sylfaen" w:hAnsi="Sylfaen"/>
                <w:sz w:val="20"/>
                <w:szCs w:val="20"/>
                <w:lang w:val="hy-AM"/>
              </w:rPr>
            </w:pPr>
            <w:r w:rsidRPr="002C5DB3">
              <w:rPr>
                <w:sz w:val="20"/>
                <w:szCs w:val="20"/>
                <w:lang w:val="hy-AM"/>
              </w:rPr>
              <w:t>Гнттуник / Арзни / ЕТФ</w:t>
            </w:r>
          </w:p>
        </w:tc>
        <w:tc>
          <w:tcPr>
            <w:tcW w:w="2977" w:type="dxa"/>
            <w:vAlign w:val="center"/>
          </w:tcPr>
          <w:p w:rsidR="00621D2A" w:rsidRPr="002C5DB3" w:rsidRDefault="00621D2A" w:rsidP="004726FA">
            <w:pPr>
              <w:jc w:val="both"/>
              <w:rPr>
                <w:rFonts w:ascii="GHEA Grapalat" w:hAnsi="GHEA Grapalat" w:cs="Arial"/>
                <w:sz w:val="20"/>
                <w:szCs w:val="20"/>
                <w:lang w:val="hy-AM"/>
              </w:rPr>
            </w:pPr>
            <w:r w:rsidRPr="002C5DB3">
              <w:rPr>
                <w:rFonts w:ascii="Sylfaen" w:hAnsi="Sylfaen" w:cs="Arial"/>
                <w:sz w:val="20"/>
                <w:szCs w:val="20"/>
                <w:lang w:val="ru" w:eastAsia="en-US"/>
              </w:rPr>
              <w:t xml:space="preserve">Яйца куриные столовые сорта </w:t>
            </w:r>
            <w:r w:rsidRPr="002C5DB3">
              <w:rPr>
                <w:rFonts w:ascii="Sylfaen" w:hAnsi="Sylfaen" w:cs="Arial"/>
                <w:sz w:val="20"/>
                <w:szCs w:val="20"/>
                <w:lang w:val="hy-AM" w:eastAsia="en-US"/>
              </w:rPr>
              <w:t xml:space="preserve">02 </w:t>
            </w:r>
            <w:r w:rsidRPr="002C5DB3">
              <w:rPr>
                <w:rFonts w:ascii="Sylfaen" w:hAnsi="Sylfaen" w:cs="Arial"/>
                <w:sz w:val="20"/>
                <w:szCs w:val="20"/>
                <w:lang w:val="ru" w:eastAsia="en-US"/>
              </w:rPr>
              <w:t xml:space="preserve">, сортированные по массе одного яйца, срок годности яиц диетических: 7 суток, яиц столовых: 25 суток, в охлажденном состоянии: 120 суток, ХСТ 182-2012. Безопасность и маркировка в соответствии с Постановлением </w:t>
            </w:r>
            <w:r w:rsidRPr="002C5DB3">
              <w:rPr>
                <w:rFonts w:ascii="Sylfaen" w:hAnsi="Sylfaen" w:cs="Arial"/>
                <w:sz w:val="20"/>
                <w:szCs w:val="20"/>
                <w:lang w:val="ru" w:eastAsia="en-US"/>
              </w:rPr>
              <w:lastRenderedPageBreak/>
              <w:t>Правительства РА № 1438-Н от 29 сентября 2011 года «Об утверждении технического регламента на яйца и яичные продукты» и статьей 8 Закона РА «О безопасности пищевых продуктов». Оставшийся срок годности – не менее 90 дней.</w:t>
            </w:r>
            <w:r w:rsidRPr="002C5DB3">
              <w:rPr>
                <w:rFonts w:ascii="GHEA Grapalat" w:hAnsi="GHEA Grapalat" w:cs="Arial"/>
                <w:sz w:val="20"/>
                <w:szCs w:val="20"/>
                <w:lang w:val="hy-AM"/>
              </w:rPr>
              <w:t xml:space="preserve"> </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GHEA Grapalat" w:hAnsi="GHEA Grapalat" w:cs="Calibri"/>
                <w:color w:val="000000"/>
                <w:sz w:val="20"/>
                <w:szCs w:val="20"/>
              </w:rPr>
              <w:lastRenderedPageBreak/>
              <w:t>шт</w:t>
            </w:r>
          </w:p>
        </w:tc>
        <w:tc>
          <w:tcPr>
            <w:tcW w:w="961" w:type="dxa"/>
            <w:vAlign w:val="center"/>
          </w:tcPr>
          <w:p w:rsidR="00621D2A" w:rsidRPr="002C5DB3" w:rsidRDefault="00621D2A" w:rsidP="004726FA">
            <w:pPr>
              <w:jc w:val="center"/>
              <w:rPr>
                <w:rFonts w:ascii="Sylfaen" w:hAnsi="Sylfaen"/>
                <w:sz w:val="20"/>
                <w:szCs w:val="20"/>
                <w:lang w:val="en-US"/>
              </w:rPr>
            </w:pPr>
          </w:p>
        </w:tc>
        <w:tc>
          <w:tcPr>
            <w:tcW w:w="851" w:type="dxa"/>
            <w:vAlign w:val="center"/>
          </w:tcPr>
          <w:p w:rsidR="00621D2A" w:rsidRPr="002C5DB3" w:rsidRDefault="00621D2A" w:rsidP="004726FA">
            <w:pPr>
              <w:jc w:val="center"/>
              <w:rPr>
                <w:rFonts w:ascii="Sylfaen" w:hAnsi="Sylfaen"/>
                <w:sz w:val="20"/>
                <w:szCs w:val="20"/>
                <w:lang w:val="en-US"/>
              </w:rPr>
            </w:pPr>
          </w:p>
        </w:tc>
        <w:tc>
          <w:tcPr>
            <w:tcW w:w="670" w:type="dxa"/>
            <w:vAlign w:val="center"/>
          </w:tcPr>
          <w:p w:rsidR="00621D2A" w:rsidRPr="002C5DB3" w:rsidRDefault="00621D2A" w:rsidP="004726FA">
            <w:pPr>
              <w:jc w:val="center"/>
              <w:rPr>
                <w:rFonts w:ascii="Sylfaen" w:hAnsi="Sylfaen"/>
                <w:sz w:val="20"/>
                <w:szCs w:val="20"/>
                <w:lang w:val="en-US"/>
              </w:rPr>
            </w:pPr>
            <w:r w:rsidRPr="002C5DB3">
              <w:rPr>
                <w:rFonts w:ascii="Sylfaen" w:hAnsi="Sylfaen"/>
                <w:sz w:val="20"/>
                <w:szCs w:val="20"/>
                <w:lang w:val="en-US"/>
              </w:rPr>
              <w:t>2000</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en-US"/>
              </w:rPr>
            </w:pPr>
            <w:r w:rsidRPr="002C5DB3">
              <w:rPr>
                <w:rFonts w:ascii="Sylfaen" w:hAnsi="Sylfaen"/>
                <w:sz w:val="20"/>
                <w:szCs w:val="20"/>
                <w:lang w:val="en-US"/>
              </w:rPr>
              <w:t>2000</w:t>
            </w:r>
          </w:p>
        </w:tc>
        <w:tc>
          <w:tcPr>
            <w:tcW w:w="133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xml:space="preserve">, не позднее 2 дней после получения заказа до </w:t>
            </w:r>
            <w:r w:rsidRPr="002C5DB3">
              <w:rPr>
                <w:rFonts w:ascii="Sylfaen" w:hAnsi="Sylfaen"/>
                <w:sz w:val="20"/>
                <w:szCs w:val="20"/>
                <w:lang w:val="hy-AM" w:eastAsia="en-US"/>
              </w:rPr>
              <w:lastRenderedPageBreak/>
              <w:t>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en-US"/>
              </w:rPr>
            </w:pPr>
            <w:r w:rsidRPr="002C5DB3">
              <w:rPr>
                <w:rFonts w:ascii="Sylfaen" w:hAnsi="Sylfaen"/>
                <w:sz w:val="20"/>
                <w:szCs w:val="20"/>
                <w:lang w:val="en-US"/>
              </w:rPr>
              <w:lastRenderedPageBreak/>
              <w:t>48</w:t>
            </w:r>
          </w:p>
        </w:tc>
        <w:tc>
          <w:tcPr>
            <w:tcW w:w="1560" w:type="dxa"/>
            <w:vAlign w:val="center"/>
          </w:tcPr>
          <w:p w:rsidR="00621D2A" w:rsidRPr="002C5DB3" w:rsidRDefault="00621D2A" w:rsidP="004726FA">
            <w:pPr>
              <w:rPr>
                <w:rFonts w:ascii="GHEA Grapalat" w:hAnsi="GHEA Grapalat" w:cs="Calibri"/>
                <w:sz w:val="20"/>
                <w:szCs w:val="20"/>
              </w:rPr>
            </w:pPr>
            <w:r w:rsidRPr="002C5DB3">
              <w:rPr>
                <w:rFonts w:ascii="GHEA Grapalat" w:hAnsi="GHEA Grapalat" w:cs="Calibri"/>
                <w:sz w:val="20"/>
                <w:szCs w:val="20"/>
              </w:rPr>
              <w:t>15421100</w:t>
            </w:r>
          </w:p>
        </w:tc>
        <w:tc>
          <w:tcPr>
            <w:tcW w:w="1418" w:type="dxa"/>
            <w:vAlign w:val="center"/>
          </w:tcPr>
          <w:p w:rsidR="00621D2A" w:rsidRPr="002C5DB3" w:rsidRDefault="00621D2A" w:rsidP="004726FA">
            <w:pPr>
              <w:rPr>
                <w:rFonts w:ascii="GHEA Grapalat" w:hAnsi="GHEA Grapalat" w:cs="Arial"/>
                <w:sz w:val="20"/>
                <w:szCs w:val="20"/>
              </w:rPr>
            </w:pPr>
            <w:r w:rsidRPr="002C5DB3">
              <w:rPr>
                <w:sz w:val="20"/>
                <w:szCs w:val="20"/>
                <w:lang w:val="ru" w:eastAsia="en-US"/>
              </w:rPr>
              <w:t>Масло растительное, растительное/рафинированное/</w:t>
            </w:r>
          </w:p>
        </w:tc>
        <w:tc>
          <w:tcPr>
            <w:tcW w:w="1275" w:type="dxa"/>
            <w:vAlign w:val="center"/>
          </w:tcPr>
          <w:p w:rsidR="00621D2A" w:rsidRPr="002C5DB3" w:rsidRDefault="00621D2A" w:rsidP="004726FA">
            <w:pPr>
              <w:jc w:val="center"/>
              <w:rPr>
                <w:rFonts w:ascii="Sylfaen" w:hAnsi="Sylfaen"/>
                <w:sz w:val="20"/>
                <w:szCs w:val="20"/>
                <w:lang w:val="hy-AM"/>
              </w:rPr>
            </w:pPr>
            <w:r w:rsidRPr="002C5DB3">
              <w:rPr>
                <w:sz w:val="20"/>
                <w:szCs w:val="20"/>
              </w:rPr>
              <w:t>Золотой Кувшин / Алекс энд Холдинг / Премиум Фуд</w:t>
            </w:r>
          </w:p>
        </w:tc>
        <w:tc>
          <w:tcPr>
            <w:tcW w:w="2977" w:type="dxa"/>
            <w:vAlign w:val="center"/>
          </w:tcPr>
          <w:p w:rsidR="00621D2A" w:rsidRPr="002C5DB3" w:rsidRDefault="00621D2A" w:rsidP="004726FA">
            <w:pPr>
              <w:jc w:val="both"/>
              <w:rPr>
                <w:rFonts w:ascii="GHEA Grapalat" w:hAnsi="GHEA Grapalat" w:cs="Arial"/>
                <w:sz w:val="20"/>
                <w:szCs w:val="20"/>
                <w:lang w:val="hy-AM"/>
              </w:rPr>
            </w:pPr>
            <w:r w:rsidRPr="002C5DB3">
              <w:rPr>
                <w:rFonts w:ascii="Sylfaen" w:hAnsi="Sylfaen" w:cs="Arial"/>
                <w:sz w:val="20"/>
                <w:szCs w:val="20"/>
                <w:lang w:val="ru" w:eastAsia="en-US"/>
              </w:rPr>
              <w:t>Приготовлено путем растворения и измельчения семян подсолнечника, качество фильтрованное, дезодорированное, ГОСТ 1129-93. Безопасность: Гигиенические нормы № 2-III-4.9-01-2010, маркировка : Статья 8 Закона РА «О безопасности пищевых продуктов». С емкостями 1-5 л.</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литр</w:t>
            </w:r>
          </w:p>
        </w:tc>
        <w:tc>
          <w:tcPr>
            <w:tcW w:w="961" w:type="dxa"/>
            <w:vAlign w:val="center"/>
          </w:tcPr>
          <w:p w:rsidR="00621D2A" w:rsidRPr="002C5DB3" w:rsidRDefault="00621D2A" w:rsidP="004726FA">
            <w:pPr>
              <w:jc w:val="center"/>
              <w:rPr>
                <w:rFonts w:ascii="Sylfaen" w:hAnsi="Sylfaen"/>
                <w:sz w:val="20"/>
                <w:szCs w:val="20"/>
                <w:lang w:val="en-US"/>
              </w:rPr>
            </w:pPr>
          </w:p>
        </w:tc>
        <w:tc>
          <w:tcPr>
            <w:tcW w:w="851" w:type="dxa"/>
            <w:vAlign w:val="center"/>
          </w:tcPr>
          <w:p w:rsidR="00621D2A" w:rsidRPr="002C5DB3" w:rsidRDefault="00621D2A" w:rsidP="004726FA">
            <w:pPr>
              <w:jc w:val="center"/>
              <w:rPr>
                <w:rFonts w:ascii="Sylfaen" w:hAnsi="Sylfaen"/>
                <w:sz w:val="20"/>
                <w:szCs w:val="20"/>
                <w:lang w:val="en-US"/>
              </w:rPr>
            </w:pPr>
          </w:p>
        </w:tc>
        <w:tc>
          <w:tcPr>
            <w:tcW w:w="670" w:type="dxa"/>
            <w:vAlign w:val="center"/>
          </w:tcPr>
          <w:p w:rsidR="00621D2A" w:rsidRPr="002C5DB3" w:rsidRDefault="00621D2A" w:rsidP="004726FA">
            <w:pPr>
              <w:jc w:val="center"/>
              <w:rPr>
                <w:rFonts w:ascii="Sylfaen" w:hAnsi="Sylfaen"/>
                <w:sz w:val="20"/>
                <w:szCs w:val="20"/>
                <w:lang w:val="en-US"/>
              </w:rPr>
            </w:pPr>
            <w:r w:rsidRPr="002C5DB3">
              <w:rPr>
                <w:rFonts w:ascii="Sylfaen" w:hAnsi="Sylfaen"/>
                <w:sz w:val="20"/>
                <w:szCs w:val="20"/>
                <w:lang w:val="en-US"/>
              </w:rPr>
              <w:t>226</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en-US"/>
              </w:rPr>
            </w:pPr>
            <w:r w:rsidRPr="002C5DB3">
              <w:rPr>
                <w:rFonts w:ascii="Sylfaen" w:hAnsi="Sylfaen"/>
                <w:sz w:val="20"/>
                <w:szCs w:val="20"/>
                <w:lang w:val="en-US"/>
              </w:rPr>
              <w:t>226</w:t>
            </w:r>
          </w:p>
        </w:tc>
        <w:tc>
          <w:tcPr>
            <w:tcW w:w="133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49</w:t>
            </w:r>
          </w:p>
        </w:tc>
        <w:tc>
          <w:tcPr>
            <w:tcW w:w="1560" w:type="dxa"/>
            <w:vAlign w:val="center"/>
          </w:tcPr>
          <w:p w:rsidR="00621D2A" w:rsidRPr="002C5DB3" w:rsidRDefault="00621D2A" w:rsidP="004726FA">
            <w:pPr>
              <w:rPr>
                <w:rFonts w:ascii="GHEA Grapalat" w:hAnsi="GHEA Grapalat" w:cs="Calibri"/>
                <w:sz w:val="20"/>
                <w:szCs w:val="20"/>
                <w:lang w:val="hy-AM"/>
              </w:rPr>
            </w:pPr>
            <w:r w:rsidRPr="002C5DB3">
              <w:rPr>
                <w:rFonts w:ascii="GHEA Grapalat" w:hAnsi="GHEA Grapalat" w:cs="Calibri"/>
                <w:sz w:val="20"/>
                <w:szCs w:val="20"/>
                <w:lang w:val="hy-AM"/>
              </w:rPr>
              <w:t>15871256</w:t>
            </w:r>
          </w:p>
        </w:tc>
        <w:tc>
          <w:tcPr>
            <w:tcW w:w="1418" w:type="dxa"/>
            <w:vAlign w:val="center"/>
          </w:tcPr>
          <w:p w:rsidR="00621D2A" w:rsidRPr="002C5DB3" w:rsidRDefault="00621D2A" w:rsidP="004726FA">
            <w:pPr>
              <w:rPr>
                <w:rFonts w:ascii="GHEA Grapalat" w:hAnsi="GHEA Grapalat" w:cs="Arial"/>
                <w:sz w:val="20"/>
                <w:szCs w:val="20"/>
                <w:lang w:val="hy-AM"/>
              </w:rPr>
            </w:pPr>
          </w:p>
          <w:p w:rsidR="00621D2A" w:rsidRPr="002C5DB3" w:rsidRDefault="00621D2A" w:rsidP="004726FA">
            <w:pPr>
              <w:rPr>
                <w:rFonts w:ascii="GHEA Grapalat" w:hAnsi="GHEA Grapalat" w:cs="Arial"/>
                <w:sz w:val="20"/>
                <w:szCs w:val="20"/>
              </w:rPr>
            </w:pPr>
            <w:r w:rsidRPr="002C5DB3">
              <w:rPr>
                <w:rFonts w:ascii="GHEA Grapalat" w:hAnsi="GHEA Grapalat" w:cs="Arial"/>
                <w:sz w:val="20"/>
                <w:szCs w:val="20"/>
                <w:lang w:val="hy-AM"/>
              </w:rPr>
              <w:t>Молотый к</w:t>
            </w:r>
            <w:r w:rsidRPr="002C5DB3">
              <w:rPr>
                <w:rFonts w:ascii="GHEA Grapalat" w:hAnsi="GHEA Grapalat" w:cs="Arial"/>
                <w:sz w:val="20"/>
                <w:szCs w:val="20"/>
              </w:rPr>
              <w:t>расн</w:t>
            </w:r>
            <w:r w:rsidRPr="002C5DB3">
              <w:rPr>
                <w:rFonts w:ascii="GHEA Grapalat" w:hAnsi="GHEA Grapalat" w:cs="Arial"/>
                <w:sz w:val="20"/>
                <w:szCs w:val="20"/>
                <w:lang w:val="hy-AM"/>
              </w:rPr>
              <w:t>ый</w:t>
            </w:r>
            <w:r w:rsidRPr="002C5DB3">
              <w:rPr>
                <w:rFonts w:ascii="GHEA Grapalat" w:hAnsi="GHEA Grapalat" w:cs="Arial"/>
                <w:sz w:val="20"/>
                <w:szCs w:val="20"/>
              </w:rPr>
              <w:t xml:space="preserve"> перец</w:t>
            </w:r>
          </w:p>
        </w:tc>
        <w:tc>
          <w:tcPr>
            <w:tcW w:w="1275" w:type="dxa"/>
            <w:vAlign w:val="center"/>
          </w:tcPr>
          <w:p w:rsidR="00621D2A" w:rsidRPr="002C5DB3" w:rsidRDefault="00621D2A" w:rsidP="00621D2A">
            <w:pPr>
              <w:jc w:val="center"/>
              <w:rPr>
                <w:rFonts w:ascii="Sylfaen" w:hAnsi="Sylfaen"/>
                <w:sz w:val="20"/>
                <w:szCs w:val="20"/>
                <w:lang w:val="hy-AM"/>
              </w:rPr>
            </w:pPr>
            <w:r w:rsidRPr="002C5DB3">
              <w:rPr>
                <w:sz w:val="20"/>
                <w:szCs w:val="20"/>
              </w:rPr>
              <w:t xml:space="preserve"> </w:t>
            </w:r>
          </w:p>
        </w:tc>
        <w:tc>
          <w:tcPr>
            <w:tcW w:w="2977" w:type="dxa"/>
            <w:vAlign w:val="center"/>
          </w:tcPr>
          <w:p w:rsidR="00621D2A" w:rsidRPr="002C5DB3" w:rsidRDefault="00621D2A" w:rsidP="004726FA">
            <w:pPr>
              <w:jc w:val="both"/>
              <w:rPr>
                <w:rFonts w:ascii="GHEA Grapalat" w:hAnsi="GHEA Grapalat" w:cs="Arial"/>
                <w:sz w:val="20"/>
                <w:szCs w:val="20"/>
                <w:lang w:val="hy-AM"/>
              </w:rPr>
            </w:pPr>
            <w:r w:rsidRPr="002C5DB3">
              <w:rPr>
                <w:sz w:val="20"/>
                <w:szCs w:val="20"/>
                <w:lang w:val="hy-AM"/>
              </w:rPr>
              <w:t xml:space="preserve">Перец молотый, красный сладкий: обычного вида, изготовлен из красного сладкого перца. </w:t>
            </w:r>
            <w:r w:rsidRPr="002C5DB3">
              <w:rPr>
                <w:sz w:val="20"/>
                <w:szCs w:val="20"/>
              </w:rPr>
              <w:t>Оставшийся срок годности — не менее 60 %.</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3</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3</w:t>
            </w:r>
          </w:p>
        </w:tc>
        <w:tc>
          <w:tcPr>
            <w:tcW w:w="1339" w:type="dxa"/>
            <w:vAlign w:val="center"/>
          </w:tcPr>
          <w:p w:rsidR="00621D2A" w:rsidRPr="002C5DB3" w:rsidRDefault="00621D2A" w:rsidP="004726FA">
            <w:pPr>
              <w:jc w:val="center"/>
              <w:rPr>
                <w:rFonts w:ascii="GHEA Grapalat" w:hAnsi="GHEA Grapalat"/>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50</w:t>
            </w:r>
          </w:p>
        </w:tc>
        <w:tc>
          <w:tcPr>
            <w:tcW w:w="1560" w:type="dxa"/>
            <w:vAlign w:val="center"/>
          </w:tcPr>
          <w:p w:rsidR="00621D2A" w:rsidRPr="002C5DB3" w:rsidRDefault="00621D2A" w:rsidP="004726FA">
            <w:pPr>
              <w:rPr>
                <w:rFonts w:ascii="GHEA Grapalat" w:hAnsi="GHEA Grapalat" w:cs="Calibri"/>
                <w:sz w:val="20"/>
                <w:szCs w:val="20"/>
              </w:rPr>
            </w:pPr>
            <w:r w:rsidRPr="002C5DB3">
              <w:rPr>
                <w:rFonts w:ascii="GHEA Grapalat" w:hAnsi="GHEA Grapalat" w:cs="Calibri"/>
                <w:sz w:val="20"/>
                <w:szCs w:val="20"/>
              </w:rPr>
              <w:t>15872400</w:t>
            </w:r>
          </w:p>
        </w:tc>
        <w:tc>
          <w:tcPr>
            <w:tcW w:w="1418" w:type="dxa"/>
            <w:vAlign w:val="center"/>
          </w:tcPr>
          <w:p w:rsidR="00621D2A" w:rsidRPr="002C5DB3" w:rsidRDefault="00621D2A" w:rsidP="004726FA">
            <w:pPr>
              <w:rPr>
                <w:rFonts w:ascii="GHEA Grapalat" w:hAnsi="GHEA Grapalat" w:cs="Arial"/>
                <w:sz w:val="20"/>
                <w:szCs w:val="20"/>
              </w:rPr>
            </w:pPr>
            <w:r w:rsidRPr="002C5DB3">
              <w:rPr>
                <w:sz w:val="20"/>
                <w:szCs w:val="20"/>
                <w:lang w:val="ru" w:eastAsia="en-US"/>
              </w:rPr>
              <w:t>Соль кормовая, мелкая</w:t>
            </w:r>
          </w:p>
        </w:tc>
        <w:tc>
          <w:tcPr>
            <w:tcW w:w="1275" w:type="dxa"/>
            <w:vAlign w:val="center"/>
          </w:tcPr>
          <w:p w:rsidR="00621D2A" w:rsidRPr="00621D2A" w:rsidRDefault="00621D2A" w:rsidP="004726FA">
            <w:pPr>
              <w:rPr>
                <w:rFonts w:ascii="Sylfaen" w:hAnsi="Sylfaen"/>
                <w:sz w:val="20"/>
                <w:szCs w:val="20"/>
                <w:lang w:val="hy-AM"/>
              </w:rPr>
            </w:pPr>
            <w:r w:rsidRPr="002C5DB3">
              <w:rPr>
                <w:sz w:val="20"/>
                <w:szCs w:val="20"/>
              </w:rPr>
              <w:t>Аванский соляной комбинат</w:t>
            </w:r>
            <w:r>
              <w:rPr>
                <w:sz w:val="20"/>
                <w:szCs w:val="20"/>
                <w:lang w:val="hy-AM"/>
              </w:rPr>
              <w:t xml:space="preserve"> </w:t>
            </w:r>
            <w:r w:rsidRPr="002C5DB3">
              <w:rPr>
                <w:sz w:val="20"/>
                <w:szCs w:val="20"/>
                <w:lang w:val="hy-AM"/>
              </w:rPr>
              <w:t xml:space="preserve">или </w:t>
            </w:r>
            <w:r w:rsidRPr="002C5DB3">
              <w:rPr>
                <w:sz w:val="20"/>
                <w:szCs w:val="20"/>
                <w:lang w:val="hy-AM"/>
              </w:rPr>
              <w:lastRenderedPageBreak/>
              <w:t>эквивалент</w:t>
            </w:r>
          </w:p>
        </w:tc>
        <w:tc>
          <w:tcPr>
            <w:tcW w:w="2977" w:type="dxa"/>
          </w:tcPr>
          <w:p w:rsidR="00621D2A" w:rsidRPr="002C5DB3" w:rsidRDefault="00621D2A" w:rsidP="004726FA">
            <w:pPr>
              <w:jc w:val="both"/>
              <w:rPr>
                <w:rFonts w:ascii="Sylfaen" w:hAnsi="Sylfaen" w:cs="Arial"/>
                <w:sz w:val="20"/>
                <w:szCs w:val="20"/>
                <w:lang w:val="ru" w:eastAsia="en-US"/>
              </w:rPr>
            </w:pPr>
            <w:r w:rsidRPr="002C5DB3">
              <w:rPr>
                <w:rFonts w:ascii="Sylfaen" w:hAnsi="Sylfaen" w:cs="Arial"/>
                <w:sz w:val="20"/>
                <w:szCs w:val="20"/>
                <w:lang w:val="ru" w:eastAsia="en-US"/>
              </w:rPr>
              <w:lastRenderedPageBreak/>
              <w:t xml:space="preserve">Соль кормовая высококачественная, йодированная АСТ 239-2005, срок годности не менее 12 </w:t>
            </w:r>
            <w:r w:rsidRPr="002C5DB3">
              <w:rPr>
                <w:rFonts w:ascii="Sylfaen" w:hAnsi="Sylfaen" w:cs="Arial"/>
                <w:sz w:val="20"/>
                <w:szCs w:val="20"/>
                <w:lang w:val="ru" w:eastAsia="en-US"/>
              </w:rPr>
              <w:lastRenderedPageBreak/>
              <w:t>месяцев со дня производства, йодированная, по 1 кг в 1 коробке.</w:t>
            </w:r>
          </w:p>
          <w:p w:rsidR="00621D2A" w:rsidRPr="002C5DB3" w:rsidRDefault="00621D2A" w:rsidP="004726FA">
            <w:pPr>
              <w:jc w:val="both"/>
              <w:rPr>
                <w:rFonts w:ascii="GHEA Grapalat" w:hAnsi="GHEA Grapalat" w:cs="Arial"/>
                <w:sz w:val="20"/>
                <w:szCs w:val="20"/>
                <w:lang w:val="hy-AM"/>
              </w:rPr>
            </w:pP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lastRenderedPageBreak/>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50.4</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 xml:space="preserve">РА Котайкский марз, г. </w:t>
            </w:r>
            <w:r w:rsidRPr="002C5DB3">
              <w:rPr>
                <w:sz w:val="20"/>
                <w:szCs w:val="20"/>
              </w:rPr>
              <w:lastRenderedPageBreak/>
              <w:t>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lastRenderedPageBreak/>
              <w:t>50.4</w:t>
            </w:r>
          </w:p>
        </w:tc>
        <w:tc>
          <w:tcPr>
            <w:tcW w:w="133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lastRenderedPageBreak/>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lastRenderedPageBreak/>
              <w:t>51</w:t>
            </w:r>
          </w:p>
        </w:tc>
        <w:tc>
          <w:tcPr>
            <w:tcW w:w="1560" w:type="dxa"/>
            <w:vAlign w:val="center"/>
          </w:tcPr>
          <w:p w:rsidR="00621D2A" w:rsidRPr="002C5DB3" w:rsidRDefault="00621D2A" w:rsidP="004726FA">
            <w:pPr>
              <w:rPr>
                <w:rFonts w:ascii="GHEA Grapalat" w:hAnsi="GHEA Grapalat" w:cs="Calibri"/>
                <w:sz w:val="20"/>
                <w:szCs w:val="20"/>
              </w:rPr>
            </w:pPr>
            <w:r w:rsidRPr="002C5DB3">
              <w:rPr>
                <w:rFonts w:ascii="GHEA Grapalat" w:hAnsi="GHEA Grapalat" w:cs="Calibri"/>
                <w:sz w:val="20"/>
                <w:szCs w:val="20"/>
              </w:rPr>
              <w:t>15872600</w:t>
            </w:r>
          </w:p>
        </w:tc>
        <w:tc>
          <w:tcPr>
            <w:tcW w:w="1418" w:type="dxa"/>
            <w:vAlign w:val="center"/>
          </w:tcPr>
          <w:p w:rsidR="00621D2A" w:rsidRPr="002C5DB3" w:rsidRDefault="00621D2A" w:rsidP="004726FA">
            <w:pPr>
              <w:rPr>
                <w:rFonts w:ascii="GHEA Grapalat" w:hAnsi="GHEA Grapalat" w:cs="Arial"/>
                <w:sz w:val="20"/>
                <w:szCs w:val="20"/>
              </w:rPr>
            </w:pPr>
            <w:r w:rsidRPr="002C5DB3">
              <w:rPr>
                <w:rFonts w:ascii="GHEA Grapalat" w:hAnsi="GHEA Grapalat" w:cs="Arial"/>
                <w:sz w:val="20"/>
                <w:szCs w:val="20"/>
              </w:rPr>
              <w:t>сода</w:t>
            </w:r>
          </w:p>
        </w:tc>
        <w:tc>
          <w:tcPr>
            <w:tcW w:w="1275" w:type="dxa"/>
            <w:vAlign w:val="center"/>
          </w:tcPr>
          <w:p w:rsidR="00621D2A" w:rsidRPr="002C5DB3" w:rsidRDefault="00621D2A" w:rsidP="004726FA">
            <w:pPr>
              <w:jc w:val="center"/>
              <w:rPr>
                <w:rFonts w:ascii="Sylfaen" w:hAnsi="Sylfaen"/>
                <w:sz w:val="20"/>
                <w:szCs w:val="20"/>
                <w:lang w:val="hy-AM"/>
              </w:rPr>
            </w:pPr>
          </w:p>
        </w:tc>
        <w:tc>
          <w:tcPr>
            <w:tcW w:w="2977" w:type="dxa"/>
            <w:vAlign w:val="center"/>
          </w:tcPr>
          <w:p w:rsidR="00621D2A" w:rsidRPr="002C5DB3" w:rsidRDefault="00621D2A" w:rsidP="004726FA">
            <w:pPr>
              <w:pStyle w:val="NormalWeb"/>
              <w:rPr>
                <w:sz w:val="20"/>
                <w:szCs w:val="20"/>
              </w:rPr>
            </w:pPr>
            <w:r w:rsidRPr="002C5DB3">
              <w:rPr>
                <w:b/>
                <w:bCs/>
                <w:sz w:val="20"/>
                <w:szCs w:val="20"/>
                <w:lang w:val="hy-AM"/>
              </w:rPr>
              <w:t xml:space="preserve">Натрий двууглекислый. </w:t>
            </w:r>
            <w:r w:rsidRPr="002C5DB3">
              <w:rPr>
                <w:b/>
                <w:bCs/>
                <w:sz w:val="20"/>
                <w:szCs w:val="20"/>
              </w:rPr>
              <w:t>Безопасность и маркировка — в соответствии с санитарно-эпидемиологическими правилами и нормами N 2-III-4.9-01-2003 (СанПиН РФ 2.3.2-1078-01) и статьёй 9 Закона РА «О безопасности пищевых продуктов», ГОСТ 2156-76. Вес — 100 г/коробка.</w:t>
            </w:r>
          </w:p>
          <w:p w:rsidR="00621D2A" w:rsidRPr="002C5DB3" w:rsidRDefault="00621D2A" w:rsidP="004726FA">
            <w:pPr>
              <w:jc w:val="both"/>
              <w:rPr>
                <w:rFonts w:ascii="GHEA Grapalat" w:hAnsi="GHEA Grapalat" w:cs="Arial"/>
                <w:sz w:val="20"/>
                <w:szCs w:val="20"/>
                <w:lang w:val="hy-AM"/>
              </w:rPr>
            </w:pP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коробка</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12</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12</w:t>
            </w:r>
          </w:p>
        </w:tc>
        <w:tc>
          <w:tcPr>
            <w:tcW w:w="1339" w:type="dxa"/>
            <w:vAlign w:val="center"/>
          </w:tcPr>
          <w:p w:rsidR="00621D2A" w:rsidRPr="002C5DB3" w:rsidRDefault="00621D2A" w:rsidP="004726FA">
            <w:pPr>
              <w:jc w:val="center"/>
              <w:rPr>
                <w:rFonts w:ascii="GHEA Grapalat" w:hAnsi="GHEA Grapalat"/>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52</w:t>
            </w:r>
          </w:p>
        </w:tc>
        <w:tc>
          <w:tcPr>
            <w:tcW w:w="1560" w:type="dxa"/>
            <w:vAlign w:val="center"/>
          </w:tcPr>
          <w:p w:rsidR="00621D2A" w:rsidRPr="002C5DB3" w:rsidRDefault="00621D2A" w:rsidP="004726FA">
            <w:pPr>
              <w:rPr>
                <w:rFonts w:ascii="GHEA Grapalat" w:hAnsi="GHEA Grapalat" w:cs="Calibri"/>
                <w:sz w:val="20"/>
                <w:szCs w:val="20"/>
                <w:lang w:val="hy-AM"/>
              </w:rPr>
            </w:pPr>
            <w:r w:rsidRPr="002C5DB3">
              <w:rPr>
                <w:rFonts w:ascii="GHEA Grapalat" w:hAnsi="GHEA Grapalat" w:cs="Calibri"/>
                <w:sz w:val="20"/>
                <w:szCs w:val="20"/>
              </w:rPr>
              <w:t>15871257</w:t>
            </w:r>
          </w:p>
        </w:tc>
        <w:tc>
          <w:tcPr>
            <w:tcW w:w="1418" w:type="dxa"/>
            <w:vAlign w:val="center"/>
          </w:tcPr>
          <w:p w:rsidR="00621D2A" w:rsidRPr="002C5DB3" w:rsidRDefault="00621D2A" w:rsidP="004726FA">
            <w:pPr>
              <w:rPr>
                <w:rFonts w:ascii="GHEA Grapalat" w:hAnsi="GHEA Grapalat" w:cs="Arial"/>
                <w:sz w:val="20"/>
                <w:szCs w:val="20"/>
                <w:lang w:val="hy-AM"/>
              </w:rPr>
            </w:pPr>
            <w:r w:rsidRPr="002C5DB3">
              <w:rPr>
                <w:sz w:val="20"/>
                <w:szCs w:val="20"/>
                <w:lang w:val="ru" w:eastAsia="en-US"/>
              </w:rPr>
              <w:t>Ваниль</w:t>
            </w:r>
          </w:p>
        </w:tc>
        <w:tc>
          <w:tcPr>
            <w:tcW w:w="1275" w:type="dxa"/>
            <w:vAlign w:val="center"/>
          </w:tcPr>
          <w:p w:rsidR="00621D2A" w:rsidRPr="002C5DB3" w:rsidRDefault="00621D2A" w:rsidP="004726FA">
            <w:pPr>
              <w:jc w:val="center"/>
              <w:rPr>
                <w:rFonts w:ascii="Sylfaen" w:hAnsi="Sylfaen"/>
                <w:sz w:val="20"/>
                <w:szCs w:val="20"/>
                <w:lang w:val="hy-AM"/>
              </w:rPr>
            </w:pPr>
          </w:p>
        </w:tc>
        <w:tc>
          <w:tcPr>
            <w:tcW w:w="2977" w:type="dxa"/>
            <w:vAlign w:val="center"/>
          </w:tcPr>
          <w:p w:rsidR="00621D2A" w:rsidRPr="002C5DB3" w:rsidRDefault="00621D2A" w:rsidP="004726FA">
            <w:pPr>
              <w:jc w:val="both"/>
              <w:rPr>
                <w:rFonts w:ascii="GHEA Grapalat" w:hAnsi="GHEA Grapalat" w:cs="Arial"/>
                <w:sz w:val="20"/>
                <w:szCs w:val="20"/>
                <w:lang w:val="hy-AM"/>
              </w:rPr>
            </w:pPr>
            <w:r w:rsidRPr="002C5DB3">
              <w:rPr>
                <w:rFonts w:ascii="Sylfaen" w:hAnsi="Sylfaen" w:cs="Arial"/>
                <w:sz w:val="20"/>
                <w:szCs w:val="20"/>
                <w:lang w:val="ru" w:eastAsia="en-US"/>
              </w:rPr>
              <w:t>Ароматизатор пищевой , кристаллический порошок от белого до светло-желтого цвета, массовая доля ванилина: не менее 99 %, срок годности не менее 60 %.</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GHEA Grapalat" w:hAnsi="GHEA Grapalat" w:cs="Calibri"/>
                <w:color w:val="000000"/>
                <w:sz w:val="20"/>
                <w:szCs w:val="20"/>
              </w:rPr>
              <w:t>шт</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30</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30</w:t>
            </w:r>
          </w:p>
        </w:tc>
        <w:tc>
          <w:tcPr>
            <w:tcW w:w="1339" w:type="dxa"/>
            <w:vAlign w:val="center"/>
          </w:tcPr>
          <w:p w:rsidR="00621D2A" w:rsidRPr="002C5DB3" w:rsidRDefault="00621D2A" w:rsidP="004726FA">
            <w:pPr>
              <w:jc w:val="center"/>
              <w:rPr>
                <w:rFonts w:ascii="GHEA Grapalat" w:hAnsi="GHEA Grapalat"/>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highlight w:val="yellow"/>
                <w:lang w:val="hy-AM"/>
              </w:rPr>
            </w:pPr>
            <w:r w:rsidRPr="002C5DB3">
              <w:rPr>
                <w:rFonts w:ascii="Sylfaen" w:hAnsi="Sylfaen"/>
                <w:sz w:val="20"/>
                <w:szCs w:val="20"/>
                <w:lang w:val="hy-AM"/>
              </w:rPr>
              <w:t>53</w:t>
            </w:r>
          </w:p>
        </w:tc>
        <w:tc>
          <w:tcPr>
            <w:tcW w:w="1560" w:type="dxa"/>
            <w:vAlign w:val="center"/>
          </w:tcPr>
          <w:p w:rsidR="00621D2A" w:rsidRPr="002C5DB3" w:rsidRDefault="00621D2A" w:rsidP="004726FA">
            <w:pPr>
              <w:rPr>
                <w:rFonts w:ascii="GHEA Grapalat" w:hAnsi="GHEA Grapalat" w:cs="Calibri"/>
                <w:sz w:val="20"/>
                <w:szCs w:val="20"/>
                <w:lang w:val="hy-AM"/>
              </w:rPr>
            </w:pPr>
            <w:r w:rsidRPr="002C5DB3">
              <w:rPr>
                <w:rFonts w:ascii="GHEA Grapalat" w:hAnsi="GHEA Grapalat" w:cs="Calibri"/>
                <w:sz w:val="20"/>
                <w:szCs w:val="20"/>
              </w:rPr>
              <w:t>158</w:t>
            </w:r>
            <w:r w:rsidRPr="002C5DB3">
              <w:rPr>
                <w:rFonts w:ascii="GHEA Grapalat" w:hAnsi="GHEA Grapalat" w:cs="Calibri"/>
                <w:sz w:val="20"/>
                <w:szCs w:val="20"/>
                <w:lang w:val="hy-AM"/>
              </w:rPr>
              <w:t>71257/1</w:t>
            </w:r>
          </w:p>
        </w:tc>
        <w:tc>
          <w:tcPr>
            <w:tcW w:w="1418" w:type="dxa"/>
            <w:vAlign w:val="center"/>
          </w:tcPr>
          <w:p w:rsidR="00621D2A" w:rsidRPr="002C5DB3" w:rsidRDefault="00621D2A" w:rsidP="004726FA">
            <w:pPr>
              <w:rPr>
                <w:rFonts w:ascii="GHEA Grapalat" w:hAnsi="GHEA Grapalat" w:cs="Arial"/>
                <w:sz w:val="20"/>
                <w:szCs w:val="20"/>
                <w:lang w:val="en-US"/>
              </w:rPr>
            </w:pPr>
            <w:r w:rsidRPr="002C5DB3">
              <w:rPr>
                <w:rFonts w:ascii="GHEA Grapalat" w:hAnsi="GHEA Grapalat" w:cs="Sylfaen"/>
                <w:color w:val="000000"/>
                <w:sz w:val="20"/>
                <w:szCs w:val="20"/>
              </w:rPr>
              <w:t>Разр</w:t>
            </w:r>
            <w:r w:rsidRPr="002C5DB3">
              <w:rPr>
                <w:rFonts w:ascii="GHEA Grapalat" w:hAnsi="GHEA Grapalat"/>
                <w:color w:val="000000"/>
                <w:sz w:val="20"/>
                <w:szCs w:val="20"/>
              </w:rPr>
              <w:t xml:space="preserve">ыхлитель </w:t>
            </w:r>
          </w:p>
        </w:tc>
        <w:tc>
          <w:tcPr>
            <w:tcW w:w="1275" w:type="dxa"/>
            <w:vAlign w:val="center"/>
          </w:tcPr>
          <w:p w:rsidR="00621D2A" w:rsidRPr="002C5DB3" w:rsidRDefault="00621D2A" w:rsidP="004726FA">
            <w:pPr>
              <w:jc w:val="center"/>
              <w:rPr>
                <w:rFonts w:ascii="Sylfaen" w:hAnsi="Sylfaen"/>
                <w:sz w:val="20"/>
                <w:szCs w:val="20"/>
                <w:lang w:val="hy-AM"/>
              </w:rPr>
            </w:pPr>
          </w:p>
        </w:tc>
        <w:tc>
          <w:tcPr>
            <w:tcW w:w="2977" w:type="dxa"/>
            <w:vAlign w:val="center"/>
          </w:tcPr>
          <w:p w:rsidR="00621D2A" w:rsidRPr="002C5DB3" w:rsidRDefault="00621D2A" w:rsidP="004726FA">
            <w:pPr>
              <w:jc w:val="both"/>
              <w:rPr>
                <w:rFonts w:ascii="GHEA Grapalat" w:hAnsi="GHEA Grapalat" w:cs="Arial"/>
                <w:sz w:val="20"/>
                <w:szCs w:val="20"/>
                <w:lang w:val="hy-AM"/>
              </w:rPr>
            </w:pPr>
            <w:r w:rsidRPr="002C5DB3">
              <w:rPr>
                <w:sz w:val="20"/>
                <w:szCs w:val="20"/>
                <w:lang w:val="hy-AM"/>
              </w:rPr>
              <w:t>Разрыхлитель, используемый при приготовлении кондитерских изделий и хлебобулочных изделий.</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GHEA Grapalat" w:hAnsi="GHEA Grapalat" w:cs="Calibri"/>
                <w:color w:val="000000"/>
                <w:sz w:val="20"/>
                <w:szCs w:val="20"/>
              </w:rPr>
              <w:t>шт</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30</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 xml:space="preserve">РА Котайкский марз, г. Арзни, </w:t>
            </w:r>
            <w:r w:rsidRPr="002C5DB3">
              <w:rPr>
                <w:sz w:val="20"/>
                <w:szCs w:val="20"/>
              </w:rPr>
              <w:lastRenderedPageBreak/>
              <w:t>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lastRenderedPageBreak/>
              <w:t>30</w:t>
            </w:r>
          </w:p>
        </w:tc>
        <w:tc>
          <w:tcPr>
            <w:tcW w:w="1339" w:type="dxa"/>
            <w:vAlign w:val="center"/>
          </w:tcPr>
          <w:p w:rsidR="00621D2A" w:rsidRPr="002C5DB3" w:rsidRDefault="00621D2A" w:rsidP="004726FA">
            <w:pPr>
              <w:jc w:val="center"/>
              <w:rPr>
                <w:rFonts w:ascii="GHEA Grapalat" w:hAnsi="GHEA Grapalat"/>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lastRenderedPageBreak/>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lastRenderedPageBreak/>
              <w:t>54</w:t>
            </w:r>
          </w:p>
        </w:tc>
        <w:tc>
          <w:tcPr>
            <w:tcW w:w="1560" w:type="dxa"/>
            <w:vAlign w:val="center"/>
          </w:tcPr>
          <w:p w:rsidR="00621D2A" w:rsidRPr="002C5DB3" w:rsidRDefault="00621D2A" w:rsidP="004726FA">
            <w:pPr>
              <w:rPr>
                <w:rFonts w:ascii="GHEA Grapalat" w:hAnsi="GHEA Grapalat" w:cs="Calibri"/>
                <w:sz w:val="20"/>
                <w:szCs w:val="20"/>
                <w:lang w:val="hy-AM"/>
              </w:rPr>
            </w:pPr>
            <w:r w:rsidRPr="002C5DB3">
              <w:rPr>
                <w:rFonts w:ascii="GHEA Grapalat" w:hAnsi="GHEA Grapalat" w:cs="Calibri"/>
                <w:sz w:val="20"/>
                <w:szCs w:val="20"/>
              </w:rPr>
              <w:t>15898000</w:t>
            </w:r>
          </w:p>
        </w:tc>
        <w:tc>
          <w:tcPr>
            <w:tcW w:w="1418" w:type="dxa"/>
            <w:vAlign w:val="center"/>
          </w:tcPr>
          <w:p w:rsidR="00621D2A" w:rsidRPr="002C5DB3" w:rsidRDefault="00621D2A" w:rsidP="004726FA">
            <w:pPr>
              <w:rPr>
                <w:rFonts w:ascii="GHEA Grapalat" w:hAnsi="GHEA Grapalat" w:cs="Arial"/>
                <w:sz w:val="20"/>
                <w:szCs w:val="20"/>
                <w:lang w:val="hy-AM"/>
              </w:rPr>
            </w:pPr>
            <w:r w:rsidRPr="002C5DB3">
              <w:rPr>
                <w:sz w:val="20"/>
                <w:szCs w:val="20"/>
                <w:lang w:val="ru" w:eastAsia="en-US"/>
              </w:rPr>
              <w:t>дрожжи</w:t>
            </w:r>
          </w:p>
        </w:tc>
        <w:tc>
          <w:tcPr>
            <w:tcW w:w="1275" w:type="dxa"/>
            <w:vAlign w:val="center"/>
          </w:tcPr>
          <w:p w:rsidR="00621D2A" w:rsidRPr="002C5DB3" w:rsidRDefault="00621D2A" w:rsidP="004726FA">
            <w:pPr>
              <w:jc w:val="center"/>
              <w:rPr>
                <w:rFonts w:ascii="Sylfaen" w:hAnsi="Sylfaen"/>
                <w:sz w:val="20"/>
                <w:szCs w:val="20"/>
                <w:lang w:val="hy-AM"/>
              </w:rPr>
            </w:pPr>
          </w:p>
        </w:tc>
        <w:tc>
          <w:tcPr>
            <w:tcW w:w="2977" w:type="dxa"/>
            <w:vAlign w:val="center"/>
          </w:tcPr>
          <w:p w:rsidR="00621D2A" w:rsidRPr="002C5DB3" w:rsidRDefault="00621D2A" w:rsidP="004726FA">
            <w:pPr>
              <w:jc w:val="both"/>
              <w:rPr>
                <w:rFonts w:ascii="GHEA Grapalat" w:hAnsi="GHEA Grapalat" w:cs="Arial"/>
                <w:sz w:val="20"/>
                <w:szCs w:val="20"/>
                <w:lang w:val="hy-AM"/>
              </w:rPr>
            </w:pPr>
            <w:r w:rsidRPr="002C5DB3">
              <w:rPr>
                <w:rFonts w:ascii="Sylfaen" w:hAnsi="Sylfaen" w:cs="Arial"/>
                <w:sz w:val="20"/>
                <w:szCs w:val="20"/>
                <w:lang w:val="ru" w:eastAsia="en-US"/>
              </w:rPr>
              <w:t>Каша творожно-сахарная, влага: 3-10, белки: 8,3%, жиры: 11,8%, углеводы: 69,4%, энергетическая ценность: 415 ккал, содержание сахара 20-27%, Безопасность: по N 2-III-4.9-01. -2010г. гигиеническим нормам, а маркировка - согласно Закону РА "О безопасности пищевых продуктов". статьи 8.</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1.5</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1.5</w:t>
            </w:r>
          </w:p>
        </w:tc>
        <w:tc>
          <w:tcPr>
            <w:tcW w:w="1339" w:type="dxa"/>
            <w:vAlign w:val="center"/>
          </w:tcPr>
          <w:p w:rsidR="00621D2A" w:rsidRPr="002C5DB3" w:rsidRDefault="00621D2A" w:rsidP="004726FA">
            <w:pPr>
              <w:jc w:val="center"/>
              <w:rPr>
                <w:rFonts w:ascii="GHEA Grapalat" w:hAnsi="GHEA Grapalat"/>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55</w:t>
            </w:r>
          </w:p>
        </w:tc>
        <w:tc>
          <w:tcPr>
            <w:tcW w:w="1560" w:type="dxa"/>
            <w:vAlign w:val="center"/>
          </w:tcPr>
          <w:p w:rsidR="00621D2A" w:rsidRPr="002C5DB3" w:rsidRDefault="00621D2A" w:rsidP="004726FA">
            <w:pPr>
              <w:rPr>
                <w:rFonts w:ascii="GHEA Grapalat" w:hAnsi="GHEA Grapalat" w:cs="Calibri"/>
                <w:sz w:val="20"/>
                <w:szCs w:val="20"/>
                <w:lang w:val="hy-AM"/>
              </w:rPr>
            </w:pPr>
            <w:r w:rsidRPr="002C5DB3">
              <w:rPr>
                <w:rFonts w:ascii="GHEA Grapalat" w:hAnsi="GHEA Grapalat" w:cs="Calibri"/>
                <w:sz w:val="20"/>
                <w:szCs w:val="20"/>
              </w:rPr>
              <w:t>03222128</w:t>
            </w:r>
          </w:p>
        </w:tc>
        <w:tc>
          <w:tcPr>
            <w:tcW w:w="1418" w:type="dxa"/>
            <w:vAlign w:val="center"/>
          </w:tcPr>
          <w:p w:rsidR="00621D2A" w:rsidRPr="002C5DB3" w:rsidRDefault="00621D2A" w:rsidP="004726FA">
            <w:pPr>
              <w:rPr>
                <w:rFonts w:ascii="GHEA Grapalat" w:hAnsi="GHEA Grapalat" w:cs="Arial"/>
                <w:sz w:val="20"/>
                <w:szCs w:val="20"/>
                <w:lang w:val="hy-AM"/>
              </w:rPr>
            </w:pPr>
            <w:r w:rsidRPr="002C5DB3">
              <w:rPr>
                <w:sz w:val="20"/>
                <w:szCs w:val="20"/>
                <w:lang w:val="ru" w:eastAsia="en-US"/>
              </w:rPr>
              <w:t>яблоко</w:t>
            </w:r>
          </w:p>
        </w:tc>
        <w:tc>
          <w:tcPr>
            <w:tcW w:w="1275" w:type="dxa"/>
            <w:vAlign w:val="center"/>
          </w:tcPr>
          <w:p w:rsidR="00621D2A" w:rsidRPr="002C5DB3" w:rsidRDefault="00621D2A" w:rsidP="004726FA">
            <w:pPr>
              <w:jc w:val="center"/>
              <w:rPr>
                <w:rFonts w:ascii="Sylfaen" w:hAnsi="Sylfaen"/>
                <w:sz w:val="20"/>
                <w:szCs w:val="20"/>
                <w:lang w:val="hy-AM"/>
              </w:rPr>
            </w:pPr>
          </w:p>
        </w:tc>
        <w:tc>
          <w:tcPr>
            <w:tcW w:w="2977" w:type="dxa"/>
            <w:vAlign w:val="center"/>
          </w:tcPr>
          <w:p w:rsidR="00621D2A" w:rsidRPr="002C5DB3" w:rsidRDefault="00621D2A" w:rsidP="004726FA">
            <w:pPr>
              <w:jc w:val="both"/>
              <w:rPr>
                <w:rFonts w:ascii="GHEA Grapalat" w:hAnsi="GHEA Grapalat" w:cs="Arial"/>
                <w:sz w:val="20"/>
                <w:szCs w:val="20"/>
                <w:lang w:val="hy-AM"/>
              </w:rPr>
            </w:pPr>
            <w:r w:rsidRPr="002C5DB3">
              <w:rPr>
                <w:rFonts w:ascii="Sylfaen" w:hAnsi="Sylfaen" w:cs="Arial"/>
                <w:sz w:val="20"/>
                <w:szCs w:val="20"/>
                <w:lang w:val="hy-AM" w:eastAsia="en-US"/>
              </w:rPr>
              <w:t xml:space="preserve">Яблоко свежее, I фруктовологическая группа, сладкое, зелено- желтое, диаметром не менее 5 см, ГОСТ 21122-75, безопасность и маркировка по Постановлению </w:t>
            </w:r>
            <w:r w:rsidRPr="002C5DB3">
              <w:rPr>
                <w:rFonts w:ascii="Sylfaen" w:hAnsi="Sylfaen" w:cs="Arial"/>
                <w:sz w:val="20"/>
                <w:szCs w:val="20"/>
                <w:lang w:val="ru" w:eastAsia="en-US"/>
              </w:rPr>
              <w:t>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p w:rsidR="00621D2A" w:rsidRPr="002C5DB3" w:rsidRDefault="00621D2A" w:rsidP="004726FA">
            <w:pPr>
              <w:jc w:val="both"/>
              <w:rPr>
                <w:rFonts w:ascii="GHEA Grapalat" w:hAnsi="GHEA Grapalat" w:cs="Arial"/>
                <w:sz w:val="20"/>
                <w:szCs w:val="20"/>
                <w:lang w:val="hy-AM"/>
              </w:rPr>
            </w:pP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900</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900</w:t>
            </w:r>
          </w:p>
        </w:tc>
        <w:tc>
          <w:tcPr>
            <w:tcW w:w="1339" w:type="dxa"/>
            <w:vAlign w:val="center"/>
          </w:tcPr>
          <w:p w:rsidR="00621D2A" w:rsidRPr="002C5DB3" w:rsidRDefault="00621D2A" w:rsidP="004726FA">
            <w:pPr>
              <w:jc w:val="center"/>
              <w:rPr>
                <w:rFonts w:ascii="GHEA Grapalat" w:hAnsi="GHEA Grapalat"/>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lastRenderedPageBreak/>
              <w:t>56</w:t>
            </w:r>
          </w:p>
        </w:tc>
        <w:tc>
          <w:tcPr>
            <w:tcW w:w="1560" w:type="dxa"/>
            <w:vAlign w:val="center"/>
          </w:tcPr>
          <w:p w:rsidR="00621D2A" w:rsidRPr="002C5DB3" w:rsidRDefault="00621D2A" w:rsidP="004726FA">
            <w:pPr>
              <w:rPr>
                <w:rFonts w:ascii="GHEA Grapalat" w:hAnsi="GHEA Grapalat" w:cs="Calibri"/>
                <w:sz w:val="20"/>
                <w:szCs w:val="20"/>
              </w:rPr>
            </w:pPr>
            <w:r w:rsidRPr="002C5DB3">
              <w:rPr>
                <w:rFonts w:ascii="GHEA Grapalat" w:hAnsi="GHEA Grapalat" w:cs="Calibri"/>
                <w:sz w:val="20"/>
                <w:szCs w:val="20"/>
              </w:rPr>
              <w:t>03222132</w:t>
            </w:r>
          </w:p>
        </w:tc>
        <w:tc>
          <w:tcPr>
            <w:tcW w:w="1418" w:type="dxa"/>
            <w:vAlign w:val="center"/>
          </w:tcPr>
          <w:p w:rsidR="00621D2A" w:rsidRPr="002C5DB3" w:rsidRDefault="00621D2A" w:rsidP="004726FA">
            <w:pPr>
              <w:rPr>
                <w:rFonts w:ascii="GHEA Grapalat" w:hAnsi="GHEA Grapalat" w:cs="Arial"/>
                <w:sz w:val="20"/>
                <w:szCs w:val="20"/>
                <w:lang w:val="hy-AM"/>
              </w:rPr>
            </w:pPr>
            <w:r w:rsidRPr="002C5DB3">
              <w:rPr>
                <w:sz w:val="20"/>
                <w:szCs w:val="20"/>
                <w:lang w:val="ru" w:eastAsia="en-US"/>
              </w:rPr>
              <w:t>Персик</w:t>
            </w:r>
          </w:p>
        </w:tc>
        <w:tc>
          <w:tcPr>
            <w:tcW w:w="1275" w:type="dxa"/>
            <w:vAlign w:val="center"/>
          </w:tcPr>
          <w:p w:rsidR="00621D2A" w:rsidRPr="002C5DB3" w:rsidRDefault="00621D2A" w:rsidP="004726FA">
            <w:pPr>
              <w:jc w:val="center"/>
              <w:rPr>
                <w:rFonts w:ascii="Sylfaen" w:hAnsi="Sylfaen"/>
                <w:sz w:val="20"/>
                <w:szCs w:val="20"/>
              </w:rPr>
            </w:pPr>
          </w:p>
        </w:tc>
        <w:tc>
          <w:tcPr>
            <w:tcW w:w="2977" w:type="dxa"/>
            <w:vAlign w:val="center"/>
          </w:tcPr>
          <w:p w:rsidR="00621D2A" w:rsidRPr="002C5DB3" w:rsidRDefault="00621D2A" w:rsidP="004726FA">
            <w:pPr>
              <w:jc w:val="both"/>
              <w:rPr>
                <w:rFonts w:ascii="GHEA Grapalat" w:hAnsi="GHEA Grapalat" w:cs="Arial"/>
                <w:sz w:val="20"/>
                <w:szCs w:val="20"/>
                <w:lang w:val="hy-AM"/>
              </w:rPr>
            </w:pPr>
            <w:r w:rsidRPr="002C5DB3">
              <w:rPr>
                <w:rFonts w:ascii="Sylfaen" w:hAnsi="Sylfaen" w:cs="Arial"/>
                <w:sz w:val="20"/>
                <w:szCs w:val="20"/>
                <w:lang w:val="ru" w:eastAsia="en-US"/>
              </w:rPr>
              <w:t>Яблоко свежее, I фруктовологическая группа, сладкое, зелено- желтое, диаметром не менее 5 см, ГОСТ 21122-75, безопасность и маркировка по Постановлению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80</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80</w:t>
            </w:r>
          </w:p>
        </w:tc>
        <w:tc>
          <w:tcPr>
            <w:tcW w:w="1339" w:type="dxa"/>
            <w:vAlign w:val="center"/>
          </w:tcPr>
          <w:p w:rsidR="00621D2A" w:rsidRPr="002C5DB3" w:rsidRDefault="00621D2A" w:rsidP="004726FA">
            <w:pPr>
              <w:jc w:val="center"/>
              <w:rPr>
                <w:rFonts w:ascii="GHEA Grapalat" w:hAnsi="GHEA Grapalat"/>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57</w:t>
            </w:r>
          </w:p>
        </w:tc>
        <w:tc>
          <w:tcPr>
            <w:tcW w:w="1560" w:type="dxa"/>
            <w:vAlign w:val="center"/>
          </w:tcPr>
          <w:p w:rsidR="00621D2A" w:rsidRPr="002C5DB3" w:rsidRDefault="00621D2A" w:rsidP="004726FA">
            <w:pPr>
              <w:rPr>
                <w:rFonts w:ascii="GHEA Grapalat" w:hAnsi="GHEA Grapalat" w:cs="Calibri"/>
                <w:sz w:val="20"/>
                <w:szCs w:val="20"/>
                <w:lang w:val="hy-AM"/>
              </w:rPr>
            </w:pPr>
            <w:r w:rsidRPr="002C5DB3">
              <w:rPr>
                <w:rFonts w:ascii="GHEA Grapalat" w:hAnsi="GHEA Grapalat" w:cs="Calibri"/>
                <w:sz w:val="20"/>
                <w:szCs w:val="20"/>
              </w:rPr>
              <w:t>03222100</w:t>
            </w:r>
          </w:p>
        </w:tc>
        <w:tc>
          <w:tcPr>
            <w:tcW w:w="1418" w:type="dxa"/>
            <w:vAlign w:val="center"/>
          </w:tcPr>
          <w:p w:rsidR="00621D2A" w:rsidRPr="002C5DB3" w:rsidRDefault="00621D2A" w:rsidP="004726FA">
            <w:pPr>
              <w:rPr>
                <w:sz w:val="20"/>
                <w:szCs w:val="20"/>
                <w:lang w:val="ru" w:eastAsia="en-US"/>
              </w:rPr>
            </w:pPr>
            <w:r w:rsidRPr="002C5DB3">
              <w:rPr>
                <w:sz w:val="20"/>
                <w:szCs w:val="20"/>
                <w:lang w:val="ru" w:eastAsia="en-US"/>
              </w:rPr>
              <w:t>Банан</w:t>
            </w:r>
          </w:p>
          <w:p w:rsidR="00621D2A" w:rsidRPr="002C5DB3" w:rsidRDefault="00621D2A" w:rsidP="004726FA">
            <w:pPr>
              <w:rPr>
                <w:rFonts w:ascii="GHEA Grapalat" w:hAnsi="GHEA Grapalat" w:cs="Arial"/>
                <w:sz w:val="20"/>
                <w:szCs w:val="20"/>
                <w:lang w:val="hy-AM"/>
              </w:rPr>
            </w:pPr>
          </w:p>
        </w:tc>
        <w:tc>
          <w:tcPr>
            <w:tcW w:w="1275" w:type="dxa"/>
            <w:vAlign w:val="center"/>
          </w:tcPr>
          <w:p w:rsidR="00621D2A" w:rsidRPr="002C5DB3" w:rsidRDefault="00621D2A" w:rsidP="004726FA">
            <w:pPr>
              <w:jc w:val="center"/>
              <w:rPr>
                <w:rFonts w:ascii="Sylfaen" w:hAnsi="Sylfaen"/>
                <w:sz w:val="20"/>
                <w:szCs w:val="20"/>
                <w:lang w:val="hy-AM"/>
              </w:rPr>
            </w:pPr>
          </w:p>
        </w:tc>
        <w:tc>
          <w:tcPr>
            <w:tcW w:w="2977" w:type="dxa"/>
            <w:vAlign w:val="center"/>
          </w:tcPr>
          <w:p w:rsidR="00621D2A" w:rsidRPr="002C5DB3" w:rsidRDefault="00621D2A" w:rsidP="004726FA">
            <w:pPr>
              <w:jc w:val="both"/>
              <w:rPr>
                <w:rFonts w:ascii="GHEA Grapalat" w:hAnsi="GHEA Grapalat" w:cs="Arial"/>
                <w:sz w:val="20"/>
                <w:szCs w:val="20"/>
                <w:lang w:val="hy-AM"/>
              </w:rPr>
            </w:pPr>
            <w:r w:rsidRPr="002C5DB3">
              <w:rPr>
                <w:rFonts w:ascii="Sylfaen" w:hAnsi="Sylfaen" w:cs="Arial"/>
                <w:sz w:val="20"/>
                <w:szCs w:val="20"/>
                <w:lang w:val="ru" w:eastAsia="en-US"/>
              </w:rPr>
              <w:t>Банан свежий , желто-зеленый /не хаки, не очень спелый/II фруктологическая группа/не менее 15 см/ГОСТ 4427-82. Безопасность и маркировка утверждены постановлением Правительства РА N 1913 от 21 декабря 2006 г. &lt;&lt;Свежие фрукты - технического регулирования овощей &gt;&gt; и &lt; Закона РА "О безопасности пищевых продуктов". статьи 8.</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200</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200</w:t>
            </w:r>
          </w:p>
        </w:tc>
        <w:tc>
          <w:tcPr>
            <w:tcW w:w="1339" w:type="dxa"/>
            <w:vAlign w:val="center"/>
          </w:tcPr>
          <w:p w:rsidR="00621D2A" w:rsidRPr="002C5DB3" w:rsidRDefault="00621D2A" w:rsidP="004726FA">
            <w:pPr>
              <w:jc w:val="center"/>
              <w:rPr>
                <w:rFonts w:ascii="GHEA Grapalat" w:hAnsi="GHEA Grapalat"/>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58</w:t>
            </w:r>
          </w:p>
        </w:tc>
        <w:tc>
          <w:tcPr>
            <w:tcW w:w="1560" w:type="dxa"/>
            <w:vAlign w:val="center"/>
          </w:tcPr>
          <w:p w:rsidR="00621D2A" w:rsidRPr="002C5DB3" w:rsidRDefault="00621D2A" w:rsidP="004726FA">
            <w:pPr>
              <w:rPr>
                <w:rFonts w:ascii="GHEA Grapalat" w:hAnsi="GHEA Grapalat" w:cs="Calibri"/>
                <w:sz w:val="20"/>
                <w:szCs w:val="20"/>
                <w:lang w:val="hy-AM"/>
              </w:rPr>
            </w:pPr>
            <w:r w:rsidRPr="002C5DB3">
              <w:rPr>
                <w:rFonts w:ascii="GHEA Grapalat" w:hAnsi="GHEA Grapalat" w:cs="Calibri"/>
                <w:sz w:val="20"/>
                <w:szCs w:val="20"/>
              </w:rPr>
              <w:t>03222119</w:t>
            </w:r>
          </w:p>
        </w:tc>
        <w:tc>
          <w:tcPr>
            <w:tcW w:w="1418" w:type="dxa"/>
            <w:vAlign w:val="center"/>
          </w:tcPr>
          <w:p w:rsidR="00621D2A" w:rsidRPr="002C5DB3" w:rsidRDefault="00621D2A" w:rsidP="004726FA">
            <w:pPr>
              <w:rPr>
                <w:rFonts w:ascii="GHEA Grapalat" w:hAnsi="GHEA Grapalat" w:cs="Arial"/>
                <w:sz w:val="20"/>
                <w:szCs w:val="20"/>
                <w:lang w:val="hy-AM"/>
              </w:rPr>
            </w:pPr>
            <w:r w:rsidRPr="002C5DB3">
              <w:rPr>
                <w:sz w:val="20"/>
                <w:szCs w:val="20"/>
                <w:lang w:val="ru" w:eastAsia="en-US"/>
              </w:rPr>
              <w:t>Апельсин</w:t>
            </w:r>
          </w:p>
        </w:tc>
        <w:tc>
          <w:tcPr>
            <w:tcW w:w="1275" w:type="dxa"/>
            <w:vAlign w:val="center"/>
          </w:tcPr>
          <w:p w:rsidR="00621D2A" w:rsidRPr="002C5DB3" w:rsidRDefault="00621D2A" w:rsidP="004726FA">
            <w:pPr>
              <w:jc w:val="center"/>
              <w:rPr>
                <w:rFonts w:ascii="Sylfaen" w:hAnsi="Sylfaen"/>
                <w:sz w:val="20"/>
                <w:szCs w:val="20"/>
                <w:lang w:val="hy-AM"/>
              </w:rPr>
            </w:pPr>
          </w:p>
        </w:tc>
        <w:tc>
          <w:tcPr>
            <w:tcW w:w="2977" w:type="dxa"/>
            <w:vAlign w:val="center"/>
          </w:tcPr>
          <w:p w:rsidR="00621D2A" w:rsidRPr="002C5DB3" w:rsidRDefault="00621D2A" w:rsidP="004726FA">
            <w:pPr>
              <w:jc w:val="both"/>
              <w:rPr>
                <w:rFonts w:ascii="GHEA Grapalat" w:hAnsi="GHEA Grapalat" w:cs="Arial"/>
                <w:sz w:val="20"/>
                <w:szCs w:val="20"/>
                <w:lang w:val="hy-AM"/>
              </w:rPr>
            </w:pPr>
            <w:r w:rsidRPr="002C5DB3">
              <w:rPr>
                <w:rFonts w:ascii="Sylfaen" w:hAnsi="Sylfaen" w:cs="Sylfaen"/>
                <w:noProof/>
                <w:color w:val="000000"/>
                <w:sz w:val="20"/>
                <w:szCs w:val="20"/>
                <w:lang w:val="ru" w:eastAsia="en-US"/>
              </w:rPr>
              <w:t xml:space="preserve">Апельсин свежий, </w:t>
            </w:r>
            <w:r w:rsidRPr="002C5DB3">
              <w:rPr>
                <w:rFonts w:ascii="Sylfaen" w:hAnsi="Sylfaen" w:cs="Sylfaen"/>
                <w:color w:val="000000"/>
                <w:sz w:val="20"/>
                <w:szCs w:val="20"/>
                <w:lang w:val="ru" w:eastAsia="en-US"/>
              </w:rPr>
              <w:t xml:space="preserve">II фруктологической группы </w:t>
            </w:r>
            <w:r w:rsidRPr="002C5DB3">
              <w:rPr>
                <w:rFonts w:ascii="Sylfaen" w:hAnsi="Sylfaen" w:cs="Sylfaen"/>
                <w:noProof/>
                <w:color w:val="000000"/>
                <w:sz w:val="20"/>
                <w:szCs w:val="20"/>
                <w:lang w:val="ru" w:eastAsia="en-US"/>
              </w:rPr>
              <w:t xml:space="preserve">(менее 71 до 63 мм включительно), ГОСТ </w:t>
            </w:r>
            <w:r w:rsidRPr="002C5DB3">
              <w:rPr>
                <w:rFonts w:ascii="Sylfaen" w:hAnsi="Sylfaen" w:cs="Sylfaen"/>
                <w:color w:val="000000"/>
                <w:sz w:val="20"/>
                <w:szCs w:val="20"/>
                <w:lang w:val="ru" w:eastAsia="en-US"/>
              </w:rPr>
              <w:t xml:space="preserve">4427-82. </w:t>
            </w:r>
            <w:r w:rsidRPr="002C5DB3">
              <w:rPr>
                <w:rFonts w:ascii="Sylfaen" w:hAnsi="Sylfaen" w:cs="Sylfaen"/>
                <w:noProof/>
                <w:color w:val="000000"/>
                <w:sz w:val="20"/>
                <w:szCs w:val="20"/>
                <w:lang w:val="ru" w:eastAsia="en-US"/>
              </w:rPr>
              <w:t xml:space="preserve">Безопасность и маркировка по данным Правительства РА 2006г. Статья 8 «Технического </w:t>
            </w:r>
            <w:r w:rsidRPr="002C5DB3">
              <w:rPr>
                <w:rFonts w:ascii="Sylfaen" w:hAnsi="Sylfaen" w:cs="Sylfaen"/>
                <w:noProof/>
                <w:color w:val="000000"/>
                <w:sz w:val="20"/>
                <w:szCs w:val="20"/>
                <w:lang w:val="ru" w:eastAsia="en-US"/>
              </w:rPr>
              <w:lastRenderedPageBreak/>
              <w:t xml:space="preserve">регламента свежих фруктов и овощей» и Закона Республики Армения «О безопасности пищевых продуктов», утвержденных Постановлением </w:t>
            </w:r>
            <w:r w:rsidRPr="002C5DB3">
              <w:rPr>
                <w:rFonts w:ascii="Sylfaen" w:hAnsi="Sylfaen" w:cs="Sylfaen"/>
                <w:color w:val="000000"/>
                <w:sz w:val="20"/>
                <w:szCs w:val="20"/>
                <w:lang w:val="ru" w:eastAsia="en-US"/>
              </w:rPr>
              <w:t xml:space="preserve">№ 1913 </w:t>
            </w:r>
            <w:r w:rsidRPr="002C5DB3">
              <w:rPr>
                <w:rFonts w:ascii="Sylfaen" w:hAnsi="Sylfaen" w:cs="Sylfaen"/>
                <w:noProof/>
                <w:color w:val="000000"/>
                <w:sz w:val="20"/>
                <w:szCs w:val="20"/>
                <w:lang w:val="ru" w:eastAsia="en-US"/>
              </w:rPr>
              <w:t>от 21 декабря .</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lastRenderedPageBreak/>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120</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 xml:space="preserve">РА Котайкский марз, г. Арзни, 8-я улица, 1-й </w:t>
            </w:r>
            <w:r w:rsidRPr="002C5DB3">
              <w:rPr>
                <w:sz w:val="20"/>
                <w:szCs w:val="20"/>
              </w:rPr>
              <w:lastRenderedPageBreak/>
              <w:t>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lastRenderedPageBreak/>
              <w:t>120</w:t>
            </w:r>
          </w:p>
        </w:tc>
        <w:tc>
          <w:tcPr>
            <w:tcW w:w="1339" w:type="dxa"/>
            <w:vAlign w:val="center"/>
          </w:tcPr>
          <w:p w:rsidR="00621D2A" w:rsidRPr="002C5DB3" w:rsidRDefault="00621D2A" w:rsidP="004726FA">
            <w:pPr>
              <w:jc w:val="center"/>
              <w:rPr>
                <w:rFonts w:ascii="GHEA Grapalat" w:hAnsi="GHEA Grapalat"/>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xml:space="preserve">, не позднее 2 </w:t>
            </w:r>
            <w:r w:rsidRPr="002C5DB3">
              <w:rPr>
                <w:rFonts w:ascii="Sylfaen" w:hAnsi="Sylfaen"/>
                <w:sz w:val="20"/>
                <w:szCs w:val="20"/>
                <w:lang w:val="hy-AM" w:eastAsia="en-US"/>
              </w:rPr>
              <w:lastRenderedPageBreak/>
              <w:t>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lastRenderedPageBreak/>
              <w:t>59</w:t>
            </w:r>
          </w:p>
        </w:tc>
        <w:tc>
          <w:tcPr>
            <w:tcW w:w="1560" w:type="dxa"/>
            <w:vAlign w:val="center"/>
          </w:tcPr>
          <w:p w:rsidR="00621D2A" w:rsidRPr="002C5DB3" w:rsidRDefault="00621D2A" w:rsidP="004726FA">
            <w:pPr>
              <w:rPr>
                <w:rFonts w:ascii="GHEA Grapalat" w:hAnsi="GHEA Grapalat" w:cs="Calibri"/>
                <w:sz w:val="20"/>
                <w:szCs w:val="20"/>
                <w:lang w:val="hy-AM"/>
              </w:rPr>
            </w:pPr>
            <w:r w:rsidRPr="002C5DB3">
              <w:rPr>
                <w:rFonts w:ascii="GHEA Grapalat" w:hAnsi="GHEA Grapalat" w:cs="Calibri"/>
                <w:sz w:val="20"/>
                <w:szCs w:val="20"/>
              </w:rPr>
              <w:t>03222131</w:t>
            </w:r>
          </w:p>
        </w:tc>
        <w:tc>
          <w:tcPr>
            <w:tcW w:w="1418" w:type="dxa"/>
            <w:vAlign w:val="center"/>
          </w:tcPr>
          <w:p w:rsidR="00621D2A" w:rsidRPr="002C5DB3" w:rsidRDefault="00621D2A" w:rsidP="004726FA">
            <w:pPr>
              <w:rPr>
                <w:rFonts w:ascii="GHEA Grapalat" w:hAnsi="GHEA Grapalat" w:cs="Arial"/>
                <w:sz w:val="20"/>
                <w:szCs w:val="20"/>
                <w:lang w:val="hy-AM"/>
              </w:rPr>
            </w:pPr>
            <w:r w:rsidRPr="002C5DB3">
              <w:rPr>
                <w:sz w:val="20"/>
                <w:szCs w:val="20"/>
                <w:lang w:val="ru" w:eastAsia="en-US"/>
              </w:rPr>
              <w:t>абрикос</w:t>
            </w:r>
          </w:p>
        </w:tc>
        <w:tc>
          <w:tcPr>
            <w:tcW w:w="1275" w:type="dxa"/>
            <w:vAlign w:val="center"/>
          </w:tcPr>
          <w:p w:rsidR="00621D2A" w:rsidRPr="002C5DB3" w:rsidRDefault="00621D2A" w:rsidP="004726FA">
            <w:pPr>
              <w:rPr>
                <w:rFonts w:ascii="Sylfaen" w:hAnsi="Sylfaen"/>
                <w:sz w:val="20"/>
                <w:szCs w:val="20"/>
                <w:lang w:val="hy-AM"/>
              </w:rPr>
            </w:pPr>
          </w:p>
        </w:tc>
        <w:tc>
          <w:tcPr>
            <w:tcW w:w="2977" w:type="dxa"/>
            <w:vAlign w:val="center"/>
          </w:tcPr>
          <w:p w:rsidR="00621D2A" w:rsidRPr="002C5DB3" w:rsidRDefault="00621D2A" w:rsidP="004726FA">
            <w:pPr>
              <w:jc w:val="both"/>
              <w:rPr>
                <w:rFonts w:ascii="GHEA Grapalat" w:hAnsi="GHEA Grapalat" w:cs="Arial"/>
                <w:sz w:val="20"/>
                <w:szCs w:val="20"/>
                <w:lang w:val="hy-AM"/>
              </w:rPr>
            </w:pPr>
            <w:r w:rsidRPr="002C5DB3">
              <w:rPr>
                <w:rFonts w:ascii="Sylfaen" w:hAnsi="Sylfaen" w:cs="Arial"/>
                <w:sz w:val="20"/>
                <w:szCs w:val="20"/>
                <w:lang w:val="ru" w:eastAsia="en-US"/>
              </w:rPr>
              <w:t>Абрикос местный (типа «шала</w:t>
            </w:r>
            <w:r w:rsidRPr="002C5DB3">
              <w:rPr>
                <w:rFonts w:ascii="Sylfaen" w:hAnsi="Sylfaen" w:cs="Sylfaen"/>
                <w:noProof/>
                <w:color w:val="000000"/>
                <w:sz w:val="20"/>
                <w:szCs w:val="20"/>
                <w:lang w:val="ru" w:eastAsia="en-US"/>
              </w:rPr>
              <w:t xml:space="preserve"> х</w:t>
            </w:r>
            <w:r w:rsidRPr="002C5DB3">
              <w:rPr>
                <w:rFonts w:ascii="Sylfaen" w:hAnsi="Sylfaen" w:cs="Arial"/>
                <w:sz w:val="20"/>
                <w:szCs w:val="20"/>
                <w:lang w:val="ru" w:eastAsia="en-US"/>
              </w:rPr>
              <w:t>»), высокого качества, без повреждений, незрелый, сладкий, спелый, желто-оранжевого цвета, не поражен градом.</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40</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40</w:t>
            </w:r>
          </w:p>
        </w:tc>
        <w:tc>
          <w:tcPr>
            <w:tcW w:w="1339" w:type="dxa"/>
            <w:vAlign w:val="center"/>
          </w:tcPr>
          <w:p w:rsidR="00621D2A" w:rsidRPr="002C5DB3" w:rsidRDefault="00621D2A" w:rsidP="004726FA">
            <w:pPr>
              <w:jc w:val="center"/>
              <w:rPr>
                <w:rFonts w:ascii="GHEA Grapalat" w:hAnsi="GHEA Grapalat"/>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60</w:t>
            </w:r>
          </w:p>
        </w:tc>
        <w:tc>
          <w:tcPr>
            <w:tcW w:w="1560" w:type="dxa"/>
            <w:vAlign w:val="center"/>
          </w:tcPr>
          <w:p w:rsidR="00621D2A" w:rsidRPr="002C5DB3" w:rsidRDefault="00621D2A" w:rsidP="004726FA">
            <w:pPr>
              <w:rPr>
                <w:rFonts w:ascii="GHEA Grapalat" w:hAnsi="GHEA Grapalat" w:cs="Calibri"/>
                <w:sz w:val="20"/>
                <w:szCs w:val="20"/>
                <w:lang w:val="hy-AM"/>
              </w:rPr>
            </w:pPr>
            <w:r w:rsidRPr="002C5DB3">
              <w:rPr>
                <w:rFonts w:ascii="GHEA Grapalat" w:hAnsi="GHEA Grapalat" w:cs="Calibri"/>
                <w:sz w:val="20"/>
                <w:szCs w:val="20"/>
              </w:rPr>
              <w:t>03222121</w:t>
            </w:r>
          </w:p>
        </w:tc>
        <w:tc>
          <w:tcPr>
            <w:tcW w:w="1418" w:type="dxa"/>
            <w:vAlign w:val="center"/>
          </w:tcPr>
          <w:p w:rsidR="00621D2A" w:rsidRPr="002C5DB3" w:rsidRDefault="00621D2A" w:rsidP="004726FA">
            <w:pPr>
              <w:rPr>
                <w:rFonts w:ascii="GHEA Grapalat" w:hAnsi="GHEA Grapalat" w:cs="Arial"/>
                <w:sz w:val="20"/>
                <w:szCs w:val="20"/>
                <w:lang w:val="hy-AM"/>
              </w:rPr>
            </w:pPr>
            <w:r w:rsidRPr="002C5DB3">
              <w:rPr>
                <w:sz w:val="20"/>
                <w:szCs w:val="20"/>
                <w:lang w:val="ru" w:eastAsia="en-US"/>
              </w:rPr>
              <w:t>Мандарин</w:t>
            </w:r>
          </w:p>
        </w:tc>
        <w:tc>
          <w:tcPr>
            <w:tcW w:w="1275" w:type="dxa"/>
            <w:vAlign w:val="center"/>
          </w:tcPr>
          <w:p w:rsidR="00621D2A" w:rsidRPr="002C5DB3" w:rsidRDefault="00621D2A" w:rsidP="004726FA">
            <w:pPr>
              <w:jc w:val="center"/>
              <w:rPr>
                <w:rFonts w:ascii="Sylfaen" w:hAnsi="Sylfaen"/>
                <w:sz w:val="20"/>
                <w:szCs w:val="20"/>
                <w:lang w:val="hy-AM"/>
              </w:rPr>
            </w:pPr>
          </w:p>
        </w:tc>
        <w:tc>
          <w:tcPr>
            <w:tcW w:w="2977" w:type="dxa"/>
            <w:vAlign w:val="center"/>
          </w:tcPr>
          <w:p w:rsidR="00621D2A" w:rsidRPr="002C5DB3" w:rsidRDefault="00621D2A" w:rsidP="004726FA">
            <w:pPr>
              <w:autoSpaceDE w:val="0"/>
              <w:autoSpaceDN w:val="0"/>
              <w:adjustRightInd w:val="0"/>
              <w:jc w:val="both"/>
              <w:rPr>
                <w:rFonts w:ascii="Sylfaen" w:hAnsi="Sylfaen" w:cs="Sylfaen"/>
                <w:noProof/>
                <w:color w:val="000000"/>
                <w:sz w:val="20"/>
                <w:szCs w:val="20"/>
                <w:lang w:val="ru" w:eastAsia="en-US"/>
              </w:rPr>
            </w:pPr>
            <w:r w:rsidRPr="002C5DB3">
              <w:rPr>
                <w:rFonts w:ascii="Sylfaen" w:hAnsi="Sylfaen" w:cs="Sylfaen"/>
                <w:noProof/>
                <w:color w:val="000000"/>
                <w:sz w:val="20"/>
                <w:szCs w:val="20"/>
                <w:lang w:val="ru" w:eastAsia="en-US"/>
              </w:rPr>
              <w:t xml:space="preserve">Мандарин свежий, </w:t>
            </w:r>
            <w:r w:rsidRPr="002C5DB3">
              <w:rPr>
                <w:rFonts w:ascii="Sylfaen" w:hAnsi="Sylfaen" w:cs="Sylfaen"/>
                <w:color w:val="000000"/>
                <w:sz w:val="20"/>
                <w:szCs w:val="20"/>
                <w:lang w:val="ru" w:eastAsia="en-US"/>
              </w:rPr>
              <w:t xml:space="preserve">I группа фруктов </w:t>
            </w:r>
            <w:r w:rsidRPr="002C5DB3">
              <w:rPr>
                <w:rFonts w:ascii="Sylfaen" w:hAnsi="Sylfaen" w:cs="Sylfaen"/>
                <w:noProof/>
                <w:color w:val="000000"/>
                <w:sz w:val="20"/>
                <w:szCs w:val="20"/>
                <w:lang w:val="ru" w:eastAsia="en-US"/>
              </w:rPr>
              <w:t>, желтый</w:t>
            </w:r>
          </w:p>
          <w:p w:rsidR="00621D2A" w:rsidRPr="002C5DB3" w:rsidRDefault="00621D2A" w:rsidP="004726FA">
            <w:pPr>
              <w:autoSpaceDE w:val="0"/>
              <w:autoSpaceDN w:val="0"/>
              <w:adjustRightInd w:val="0"/>
              <w:jc w:val="both"/>
              <w:rPr>
                <w:rFonts w:ascii="Sylfaen" w:hAnsi="Sylfaen" w:cs="Sylfaen"/>
                <w:noProof/>
                <w:color w:val="000000"/>
                <w:sz w:val="20"/>
                <w:szCs w:val="20"/>
                <w:lang w:val="ru" w:eastAsia="en-US"/>
              </w:rPr>
            </w:pPr>
            <w:r w:rsidRPr="002C5DB3">
              <w:rPr>
                <w:rFonts w:ascii="Sylfaen" w:hAnsi="Sylfaen" w:cs="Sylfaen"/>
                <w:noProof/>
                <w:color w:val="000000"/>
                <w:sz w:val="20"/>
                <w:szCs w:val="20"/>
                <w:lang w:val="ru" w:eastAsia="en-US"/>
              </w:rPr>
              <w:t>с кожурой и плодами, ГОСТ 4428-82,</w:t>
            </w:r>
          </w:p>
          <w:p w:rsidR="00621D2A" w:rsidRPr="002C5DB3" w:rsidRDefault="00621D2A" w:rsidP="004726FA">
            <w:pPr>
              <w:jc w:val="both"/>
              <w:rPr>
                <w:rFonts w:ascii="GHEA Grapalat" w:hAnsi="GHEA Grapalat" w:cs="Arial"/>
                <w:sz w:val="20"/>
                <w:szCs w:val="20"/>
                <w:lang w:val="hy-AM"/>
              </w:rPr>
            </w:pPr>
            <w:r w:rsidRPr="002C5DB3">
              <w:rPr>
                <w:rFonts w:ascii="Sylfaen" w:hAnsi="Sylfaen" w:cs="Sylfaen"/>
                <w:noProof/>
                <w:color w:val="000000"/>
                <w:sz w:val="20"/>
                <w:szCs w:val="20"/>
                <w:lang w:val="ru" w:eastAsia="en-US"/>
              </w:rPr>
              <w:t xml:space="preserve">безопасность, упаковка и маркировка согласно РА 2006 г. Статья 8 «Технического регламента на свежие фрукты и овощи» и Закона «Безопасность пищевой продукции», утвержденных Постановлением № 1913 </w:t>
            </w:r>
            <w:r w:rsidRPr="002C5DB3">
              <w:rPr>
                <w:rFonts w:ascii="Sylfaen" w:hAnsi="Sylfaen" w:cs="Sylfaen"/>
                <w:color w:val="000000"/>
                <w:sz w:val="20"/>
                <w:szCs w:val="20"/>
                <w:lang w:val="ru" w:eastAsia="en-US"/>
              </w:rPr>
              <w:t xml:space="preserve">от </w:t>
            </w:r>
            <w:r w:rsidRPr="002C5DB3">
              <w:rPr>
                <w:rFonts w:ascii="Sylfaen" w:hAnsi="Sylfaen" w:cs="Sylfaen"/>
                <w:noProof/>
                <w:color w:val="000000"/>
                <w:sz w:val="20"/>
                <w:szCs w:val="20"/>
                <w:lang w:val="ru" w:eastAsia="en-US"/>
              </w:rPr>
              <w:t>21 декабря.</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120</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120</w:t>
            </w:r>
          </w:p>
        </w:tc>
        <w:tc>
          <w:tcPr>
            <w:tcW w:w="1339" w:type="dxa"/>
            <w:vAlign w:val="center"/>
          </w:tcPr>
          <w:p w:rsidR="00621D2A" w:rsidRPr="002C5DB3" w:rsidRDefault="00621D2A" w:rsidP="004726FA">
            <w:pPr>
              <w:jc w:val="center"/>
              <w:rPr>
                <w:rFonts w:ascii="GHEA Grapalat" w:hAnsi="GHEA Grapalat"/>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61</w:t>
            </w:r>
          </w:p>
        </w:tc>
        <w:tc>
          <w:tcPr>
            <w:tcW w:w="1560" w:type="dxa"/>
            <w:vAlign w:val="center"/>
          </w:tcPr>
          <w:p w:rsidR="00621D2A" w:rsidRPr="002C5DB3" w:rsidRDefault="00621D2A" w:rsidP="004726FA">
            <w:pPr>
              <w:rPr>
                <w:rFonts w:ascii="GHEA Grapalat" w:hAnsi="GHEA Grapalat" w:cs="Calibri"/>
                <w:sz w:val="20"/>
                <w:szCs w:val="20"/>
                <w:lang w:val="hy-AM"/>
              </w:rPr>
            </w:pPr>
            <w:r w:rsidRPr="002C5DB3">
              <w:rPr>
                <w:rFonts w:ascii="GHEA Grapalat" w:hAnsi="GHEA Grapalat" w:cs="Calibri"/>
                <w:sz w:val="20"/>
                <w:szCs w:val="20"/>
              </w:rPr>
              <w:t>03222134</w:t>
            </w:r>
          </w:p>
        </w:tc>
        <w:tc>
          <w:tcPr>
            <w:tcW w:w="1418" w:type="dxa"/>
            <w:vAlign w:val="center"/>
          </w:tcPr>
          <w:p w:rsidR="00621D2A" w:rsidRPr="002C5DB3" w:rsidRDefault="00621D2A" w:rsidP="004726FA">
            <w:pPr>
              <w:rPr>
                <w:rFonts w:ascii="GHEA Grapalat" w:hAnsi="GHEA Grapalat" w:cs="Arial"/>
                <w:sz w:val="20"/>
                <w:szCs w:val="20"/>
                <w:lang w:val="hy-AM"/>
              </w:rPr>
            </w:pPr>
            <w:r w:rsidRPr="002C5DB3">
              <w:rPr>
                <w:sz w:val="20"/>
                <w:szCs w:val="20"/>
                <w:lang w:val="ru" w:eastAsia="en-US"/>
              </w:rPr>
              <w:t>слива</w:t>
            </w:r>
          </w:p>
        </w:tc>
        <w:tc>
          <w:tcPr>
            <w:tcW w:w="1275" w:type="dxa"/>
            <w:vAlign w:val="center"/>
          </w:tcPr>
          <w:p w:rsidR="00621D2A" w:rsidRPr="002C5DB3" w:rsidRDefault="00621D2A" w:rsidP="004726FA">
            <w:pPr>
              <w:rPr>
                <w:rFonts w:ascii="Sylfaen" w:hAnsi="Sylfaen"/>
                <w:sz w:val="20"/>
                <w:szCs w:val="20"/>
                <w:lang w:val="hy-AM"/>
              </w:rPr>
            </w:pPr>
          </w:p>
        </w:tc>
        <w:tc>
          <w:tcPr>
            <w:tcW w:w="2977" w:type="dxa"/>
            <w:vAlign w:val="center"/>
          </w:tcPr>
          <w:p w:rsidR="00621D2A" w:rsidRPr="002C5DB3" w:rsidRDefault="00621D2A" w:rsidP="004726FA">
            <w:pPr>
              <w:jc w:val="both"/>
              <w:rPr>
                <w:rFonts w:ascii="GHEA Grapalat" w:hAnsi="GHEA Grapalat" w:cs="Arial"/>
                <w:sz w:val="20"/>
                <w:szCs w:val="20"/>
                <w:lang w:val="hy-AM"/>
              </w:rPr>
            </w:pPr>
            <w:r w:rsidRPr="002C5DB3">
              <w:rPr>
                <w:rFonts w:ascii="Sylfaen" w:hAnsi="Sylfaen" w:cs="Arial"/>
                <w:sz w:val="20"/>
                <w:szCs w:val="20"/>
                <w:lang w:val="ru" w:eastAsia="en-US"/>
              </w:rPr>
              <w:t xml:space="preserve">Слива свежая, фруктологическая группа I, ГОСТ 21122-75, безопасность и </w:t>
            </w:r>
            <w:r w:rsidRPr="002C5DB3">
              <w:rPr>
                <w:rFonts w:ascii="Sylfaen" w:hAnsi="Sylfaen" w:cs="Arial"/>
                <w:sz w:val="20"/>
                <w:szCs w:val="20"/>
                <w:lang w:val="ru" w:eastAsia="en-US"/>
              </w:rPr>
              <w:lastRenderedPageBreak/>
              <w:t>маркировка согласно постановлению правительства РА от 2006 года. Статья 8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lastRenderedPageBreak/>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40</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 xml:space="preserve">РА Котайкский </w:t>
            </w:r>
            <w:r w:rsidRPr="002C5DB3">
              <w:rPr>
                <w:sz w:val="20"/>
                <w:szCs w:val="20"/>
              </w:rPr>
              <w:lastRenderedPageBreak/>
              <w:t>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lastRenderedPageBreak/>
              <w:t>40</w:t>
            </w:r>
          </w:p>
        </w:tc>
        <w:tc>
          <w:tcPr>
            <w:tcW w:w="1339" w:type="dxa"/>
            <w:vAlign w:val="center"/>
          </w:tcPr>
          <w:p w:rsidR="00621D2A" w:rsidRPr="002C5DB3" w:rsidRDefault="00621D2A" w:rsidP="004726FA">
            <w:pPr>
              <w:jc w:val="center"/>
              <w:rPr>
                <w:rFonts w:ascii="GHEA Grapalat" w:hAnsi="GHEA Grapalat"/>
                <w:sz w:val="20"/>
                <w:szCs w:val="20"/>
                <w:lang w:val="hy-AM"/>
              </w:rPr>
            </w:pPr>
            <w:r w:rsidRPr="002C5DB3">
              <w:rPr>
                <w:rFonts w:ascii="Sylfaen" w:hAnsi="Sylfaen"/>
                <w:sz w:val="20"/>
                <w:szCs w:val="20"/>
                <w:lang w:val="hy-AM" w:eastAsia="en-US"/>
              </w:rPr>
              <w:t xml:space="preserve">дня вступления договора в </w:t>
            </w:r>
            <w:r w:rsidRPr="002C5DB3">
              <w:rPr>
                <w:rFonts w:ascii="Sylfaen" w:hAnsi="Sylfaen"/>
                <w:sz w:val="20"/>
                <w:szCs w:val="20"/>
                <w:lang w:val="hy-AM" w:eastAsia="en-US"/>
              </w:rPr>
              <w:lastRenderedPageBreak/>
              <w:t xml:space="preserve">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lastRenderedPageBreak/>
              <w:t>62</w:t>
            </w:r>
          </w:p>
        </w:tc>
        <w:tc>
          <w:tcPr>
            <w:tcW w:w="1560" w:type="dxa"/>
            <w:vAlign w:val="center"/>
          </w:tcPr>
          <w:p w:rsidR="00621D2A" w:rsidRPr="002C5DB3" w:rsidRDefault="00621D2A" w:rsidP="004726FA">
            <w:pPr>
              <w:rPr>
                <w:rFonts w:ascii="GHEA Grapalat" w:hAnsi="GHEA Grapalat" w:cs="Calibri"/>
                <w:sz w:val="20"/>
                <w:szCs w:val="20"/>
              </w:rPr>
            </w:pPr>
            <w:r w:rsidRPr="002C5DB3">
              <w:rPr>
                <w:rFonts w:ascii="GHEA Grapalat" w:hAnsi="GHEA Grapalat" w:cs="Arial"/>
                <w:color w:val="000000"/>
                <w:sz w:val="20"/>
                <w:szCs w:val="20"/>
                <w:lang w:val="hy-AM"/>
              </w:rPr>
              <w:t>03222127</w:t>
            </w:r>
          </w:p>
        </w:tc>
        <w:tc>
          <w:tcPr>
            <w:tcW w:w="1418" w:type="dxa"/>
            <w:vAlign w:val="center"/>
          </w:tcPr>
          <w:p w:rsidR="00621D2A" w:rsidRPr="002C5DB3" w:rsidRDefault="00621D2A" w:rsidP="004726FA">
            <w:pPr>
              <w:rPr>
                <w:rFonts w:ascii="GHEA Grapalat" w:hAnsi="GHEA Grapalat" w:cs="Arial"/>
                <w:sz w:val="20"/>
                <w:szCs w:val="20"/>
                <w:lang w:val="hy-AM"/>
              </w:rPr>
            </w:pPr>
            <w:r w:rsidRPr="002C5DB3">
              <w:rPr>
                <w:rFonts w:ascii="GHEA Grapalat" w:hAnsi="GHEA Grapalat" w:cs="Calibri"/>
                <w:color w:val="000000"/>
                <w:sz w:val="20"/>
                <w:szCs w:val="20"/>
              </w:rPr>
              <w:t>Клюква</w:t>
            </w:r>
          </w:p>
        </w:tc>
        <w:tc>
          <w:tcPr>
            <w:tcW w:w="1275" w:type="dxa"/>
            <w:vAlign w:val="center"/>
          </w:tcPr>
          <w:p w:rsidR="00621D2A" w:rsidRPr="002C5DB3" w:rsidRDefault="00621D2A" w:rsidP="004726FA">
            <w:pPr>
              <w:jc w:val="center"/>
              <w:rPr>
                <w:rFonts w:ascii="Sylfaen" w:hAnsi="Sylfaen"/>
                <w:sz w:val="20"/>
                <w:szCs w:val="20"/>
                <w:lang w:val="hy-AM"/>
              </w:rPr>
            </w:pPr>
          </w:p>
        </w:tc>
        <w:tc>
          <w:tcPr>
            <w:tcW w:w="2977" w:type="dxa"/>
            <w:vAlign w:val="center"/>
          </w:tcPr>
          <w:p w:rsidR="00621D2A" w:rsidRPr="002C5DB3" w:rsidRDefault="00621D2A" w:rsidP="004726FA">
            <w:pPr>
              <w:jc w:val="both"/>
              <w:rPr>
                <w:rFonts w:ascii="GHEA Grapalat" w:hAnsi="GHEA Grapalat" w:cs="Arial"/>
                <w:sz w:val="20"/>
                <w:szCs w:val="20"/>
                <w:lang w:val="hy-AM"/>
              </w:rPr>
            </w:pPr>
            <w:r w:rsidRPr="002C5DB3">
              <w:rPr>
                <w:rFonts w:ascii="GHEA Grapalat" w:hAnsi="GHEA Grapalat" w:cs="Calibri"/>
                <w:color w:val="000000"/>
                <w:sz w:val="20"/>
                <w:szCs w:val="20"/>
                <w:lang w:val="hy-AM"/>
              </w:rPr>
              <w:t xml:space="preserve">Клюква, свежая, цельная, спелая, здоровая, </w:t>
            </w:r>
            <w:r w:rsidRPr="002C5DB3">
              <w:rPr>
                <w:rFonts w:ascii="GHEA Grapalat" w:hAnsi="GHEA Grapalat" w:cs="Calibri"/>
                <w:color w:val="000000"/>
                <w:sz w:val="20"/>
                <w:szCs w:val="20"/>
              </w:rPr>
              <w:t xml:space="preserve">без механический повреждений, без </w:t>
            </w:r>
            <w:r w:rsidRPr="002C5DB3">
              <w:rPr>
                <w:rFonts w:ascii="GHEA Grapalat" w:hAnsi="GHEA Grapalat" w:cs="Calibri"/>
                <w:color w:val="000000"/>
                <w:sz w:val="20"/>
                <w:szCs w:val="20"/>
                <w:lang w:val="hy-AM"/>
              </w:rPr>
              <w:t>поврежден</w:t>
            </w:r>
            <w:r w:rsidRPr="002C5DB3">
              <w:rPr>
                <w:rFonts w:ascii="GHEA Grapalat" w:hAnsi="GHEA Grapalat" w:cs="Calibri"/>
                <w:color w:val="000000"/>
                <w:sz w:val="20"/>
                <w:szCs w:val="20"/>
              </w:rPr>
              <w:t xml:space="preserve">ий и болезней </w:t>
            </w:r>
            <w:r w:rsidRPr="002C5DB3">
              <w:rPr>
                <w:rFonts w:ascii="GHEA Grapalat" w:hAnsi="GHEA Grapalat" w:cs="Calibri"/>
                <w:color w:val="000000"/>
                <w:sz w:val="20"/>
                <w:szCs w:val="20"/>
                <w:lang w:val="hy-AM"/>
              </w:rPr>
              <w:t>от сельскохозяйственных вредителей</w:t>
            </w:r>
            <w:r w:rsidRPr="002C5DB3">
              <w:rPr>
                <w:rFonts w:ascii="GHEA Grapalat" w:hAnsi="GHEA Grapalat" w:cs="Calibri"/>
                <w:color w:val="000000"/>
                <w:sz w:val="20"/>
                <w:szCs w:val="20"/>
              </w:rPr>
              <w:t xml:space="preserve">, не </w:t>
            </w:r>
            <w:r w:rsidRPr="002C5DB3">
              <w:rPr>
                <w:rFonts w:ascii="GHEA Grapalat" w:hAnsi="GHEA Grapalat" w:cs="Tahoma"/>
                <w:color w:val="000000"/>
                <w:sz w:val="20"/>
                <w:szCs w:val="20"/>
                <w:shd w:val="clear" w:color="auto" w:fill="FFFFFF"/>
              </w:rPr>
              <w:t>бесформенный.</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20</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20</w:t>
            </w:r>
          </w:p>
        </w:tc>
        <w:tc>
          <w:tcPr>
            <w:tcW w:w="1339" w:type="dxa"/>
            <w:vAlign w:val="center"/>
          </w:tcPr>
          <w:p w:rsidR="00621D2A" w:rsidRPr="002C5DB3" w:rsidRDefault="00621D2A" w:rsidP="004726FA">
            <w:pPr>
              <w:jc w:val="center"/>
              <w:rPr>
                <w:rFonts w:ascii="GHEA Grapalat" w:hAnsi="GHEA Grapalat"/>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63</w:t>
            </w:r>
          </w:p>
        </w:tc>
        <w:tc>
          <w:tcPr>
            <w:tcW w:w="1560" w:type="dxa"/>
            <w:vAlign w:val="center"/>
          </w:tcPr>
          <w:p w:rsidR="00621D2A" w:rsidRPr="002C5DB3" w:rsidRDefault="00621D2A" w:rsidP="004726FA">
            <w:pPr>
              <w:rPr>
                <w:rFonts w:ascii="GHEA Grapalat" w:hAnsi="GHEA Grapalat" w:cs="Calibri"/>
                <w:sz w:val="20"/>
                <w:szCs w:val="20"/>
                <w:lang w:val="hy-AM"/>
              </w:rPr>
            </w:pPr>
            <w:r w:rsidRPr="002C5DB3">
              <w:rPr>
                <w:rFonts w:ascii="GHEA Grapalat" w:hAnsi="GHEA Grapalat" w:cs="Arial"/>
                <w:color w:val="000000"/>
                <w:sz w:val="20"/>
                <w:szCs w:val="20"/>
                <w:lang w:val="hy-AM"/>
              </w:rPr>
              <w:t>03222130</w:t>
            </w:r>
          </w:p>
        </w:tc>
        <w:tc>
          <w:tcPr>
            <w:tcW w:w="1418" w:type="dxa"/>
            <w:vAlign w:val="center"/>
          </w:tcPr>
          <w:p w:rsidR="00621D2A" w:rsidRPr="002C5DB3" w:rsidRDefault="00621D2A" w:rsidP="004726FA">
            <w:pPr>
              <w:rPr>
                <w:rFonts w:ascii="GHEA Grapalat" w:hAnsi="GHEA Grapalat" w:cs="Arial"/>
                <w:sz w:val="20"/>
                <w:szCs w:val="20"/>
                <w:lang w:val="hy-AM"/>
              </w:rPr>
            </w:pPr>
            <w:r w:rsidRPr="002C5DB3">
              <w:rPr>
                <w:rFonts w:ascii="GHEA Grapalat" w:hAnsi="GHEA Grapalat" w:cs="Tahoma"/>
                <w:color w:val="000000"/>
                <w:sz w:val="20"/>
                <w:szCs w:val="20"/>
                <w:shd w:val="clear" w:color="auto" w:fill="FFFFFF"/>
              </w:rPr>
              <w:t>Айва</w:t>
            </w:r>
          </w:p>
        </w:tc>
        <w:tc>
          <w:tcPr>
            <w:tcW w:w="1275" w:type="dxa"/>
            <w:vAlign w:val="center"/>
          </w:tcPr>
          <w:p w:rsidR="00621D2A" w:rsidRPr="002C5DB3" w:rsidRDefault="00621D2A" w:rsidP="004726FA">
            <w:pPr>
              <w:jc w:val="center"/>
              <w:rPr>
                <w:rFonts w:ascii="Sylfaen" w:hAnsi="Sylfaen"/>
                <w:sz w:val="20"/>
                <w:szCs w:val="20"/>
                <w:lang w:val="hy-AM"/>
              </w:rPr>
            </w:pPr>
          </w:p>
        </w:tc>
        <w:tc>
          <w:tcPr>
            <w:tcW w:w="2977" w:type="dxa"/>
            <w:vAlign w:val="center"/>
          </w:tcPr>
          <w:p w:rsidR="00621D2A" w:rsidRPr="002C5DB3" w:rsidRDefault="00621D2A" w:rsidP="004726FA">
            <w:pPr>
              <w:jc w:val="both"/>
              <w:rPr>
                <w:rFonts w:ascii="GHEA Grapalat" w:hAnsi="GHEA Grapalat" w:cs="Arial"/>
                <w:sz w:val="20"/>
                <w:szCs w:val="20"/>
                <w:lang w:val="hy-AM"/>
              </w:rPr>
            </w:pPr>
            <w:r w:rsidRPr="002C5DB3">
              <w:rPr>
                <w:rFonts w:ascii="GHEA Grapalat" w:hAnsi="GHEA Grapalat" w:cs="Tahoma"/>
                <w:color w:val="000000"/>
                <w:sz w:val="20"/>
                <w:szCs w:val="20"/>
                <w:shd w:val="clear" w:color="auto" w:fill="FFFFFF"/>
                <w:lang w:val="hy-AM"/>
              </w:rPr>
              <w:t>Айва, свежая, цельная, спелая, здоровая, чистая, неповрежденная</w:t>
            </w:r>
            <w:r w:rsidRPr="002C5DB3">
              <w:rPr>
                <w:rFonts w:ascii="GHEA Grapalat" w:hAnsi="GHEA Grapalat" w:cs="Tahoma"/>
                <w:color w:val="000000"/>
                <w:sz w:val="20"/>
                <w:szCs w:val="20"/>
                <w:shd w:val="clear" w:color="auto" w:fill="FFFFFF"/>
              </w:rPr>
              <w:t>.</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20</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20</w:t>
            </w:r>
          </w:p>
        </w:tc>
        <w:tc>
          <w:tcPr>
            <w:tcW w:w="1339" w:type="dxa"/>
            <w:vAlign w:val="center"/>
          </w:tcPr>
          <w:p w:rsidR="00621D2A" w:rsidRPr="002C5DB3" w:rsidRDefault="00621D2A" w:rsidP="004726FA">
            <w:pPr>
              <w:jc w:val="center"/>
              <w:rPr>
                <w:rFonts w:ascii="GHEA Grapalat" w:hAnsi="GHEA Grapalat"/>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64</w:t>
            </w:r>
          </w:p>
        </w:tc>
        <w:tc>
          <w:tcPr>
            <w:tcW w:w="1560" w:type="dxa"/>
            <w:vAlign w:val="center"/>
          </w:tcPr>
          <w:p w:rsidR="00621D2A" w:rsidRPr="002C5DB3" w:rsidRDefault="00621D2A" w:rsidP="004726FA">
            <w:pPr>
              <w:rPr>
                <w:rFonts w:ascii="GHEA Grapalat" w:hAnsi="GHEA Grapalat" w:cs="Calibri"/>
                <w:sz w:val="20"/>
                <w:szCs w:val="20"/>
                <w:lang w:val="hy-AM"/>
              </w:rPr>
            </w:pPr>
            <w:r w:rsidRPr="002C5DB3">
              <w:rPr>
                <w:rFonts w:ascii="GHEA Grapalat" w:hAnsi="GHEA Grapalat" w:cs="Calibri"/>
                <w:sz w:val="20"/>
                <w:szCs w:val="20"/>
                <w:lang w:val="hy-AM"/>
              </w:rPr>
              <w:t>3222127/1</w:t>
            </w:r>
          </w:p>
        </w:tc>
        <w:tc>
          <w:tcPr>
            <w:tcW w:w="1418" w:type="dxa"/>
            <w:vAlign w:val="center"/>
          </w:tcPr>
          <w:p w:rsidR="00621D2A" w:rsidRPr="002C5DB3" w:rsidRDefault="00621D2A" w:rsidP="004726FA">
            <w:pPr>
              <w:rPr>
                <w:rFonts w:ascii="GHEA Grapalat" w:hAnsi="GHEA Grapalat" w:cs="Arial"/>
                <w:sz w:val="20"/>
                <w:szCs w:val="20"/>
              </w:rPr>
            </w:pPr>
            <w:r w:rsidRPr="002C5DB3">
              <w:rPr>
                <w:rFonts w:ascii="GHEA Grapalat" w:hAnsi="GHEA Grapalat" w:cs="Arial"/>
                <w:sz w:val="20"/>
                <w:szCs w:val="20"/>
              </w:rPr>
              <w:t>смородина</w:t>
            </w:r>
          </w:p>
        </w:tc>
        <w:tc>
          <w:tcPr>
            <w:tcW w:w="1275" w:type="dxa"/>
            <w:vAlign w:val="center"/>
          </w:tcPr>
          <w:p w:rsidR="00621D2A" w:rsidRPr="002C5DB3" w:rsidRDefault="00621D2A" w:rsidP="004726FA">
            <w:pPr>
              <w:rPr>
                <w:rFonts w:ascii="Sylfaen" w:hAnsi="Sylfaen"/>
                <w:sz w:val="20"/>
                <w:szCs w:val="20"/>
                <w:lang w:val="hy-AM"/>
              </w:rPr>
            </w:pPr>
          </w:p>
        </w:tc>
        <w:tc>
          <w:tcPr>
            <w:tcW w:w="2977" w:type="dxa"/>
            <w:vAlign w:val="center"/>
          </w:tcPr>
          <w:p w:rsidR="00621D2A" w:rsidRPr="002C5DB3" w:rsidRDefault="00621D2A" w:rsidP="004726FA">
            <w:pPr>
              <w:jc w:val="both"/>
              <w:rPr>
                <w:rFonts w:ascii="GHEA Grapalat" w:hAnsi="GHEA Grapalat" w:cs="Arial"/>
                <w:sz w:val="20"/>
                <w:szCs w:val="20"/>
                <w:lang w:val="hy-AM"/>
              </w:rPr>
            </w:pPr>
            <w:r w:rsidRPr="002C5DB3">
              <w:rPr>
                <w:sz w:val="20"/>
                <w:szCs w:val="20"/>
              </w:rPr>
              <w:t xml:space="preserve">Свежие  целые, спелые, здоровые, чистые, без </w:t>
            </w:r>
            <w:r w:rsidRPr="002C5DB3">
              <w:rPr>
                <w:sz w:val="20"/>
                <w:szCs w:val="20"/>
              </w:rPr>
              <w:lastRenderedPageBreak/>
              <w:t>повреждений.</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lastRenderedPageBreak/>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20</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w:t>
            </w:r>
            <w:r w:rsidRPr="002C5DB3">
              <w:rPr>
                <w:sz w:val="20"/>
                <w:szCs w:val="20"/>
              </w:rPr>
              <w:lastRenderedPageBreak/>
              <w:t>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lastRenderedPageBreak/>
              <w:t>20</w:t>
            </w:r>
          </w:p>
        </w:tc>
        <w:tc>
          <w:tcPr>
            <w:tcW w:w="1339" w:type="dxa"/>
            <w:vAlign w:val="center"/>
          </w:tcPr>
          <w:p w:rsidR="00621D2A" w:rsidRPr="002C5DB3" w:rsidRDefault="00621D2A" w:rsidP="004726FA">
            <w:pPr>
              <w:jc w:val="center"/>
              <w:rPr>
                <w:rFonts w:ascii="GHEA Grapalat" w:hAnsi="GHEA Grapalat"/>
                <w:sz w:val="20"/>
                <w:szCs w:val="20"/>
                <w:lang w:val="hy-AM"/>
              </w:rPr>
            </w:pPr>
            <w:r w:rsidRPr="002C5DB3">
              <w:rPr>
                <w:rFonts w:ascii="Sylfaen" w:hAnsi="Sylfaen"/>
                <w:sz w:val="20"/>
                <w:szCs w:val="20"/>
                <w:lang w:val="hy-AM" w:eastAsia="en-US"/>
              </w:rPr>
              <w:t xml:space="preserve">дня вступления </w:t>
            </w:r>
            <w:r w:rsidRPr="002C5DB3">
              <w:rPr>
                <w:rFonts w:ascii="Sylfaen" w:hAnsi="Sylfaen"/>
                <w:sz w:val="20"/>
                <w:szCs w:val="20"/>
                <w:lang w:val="hy-AM" w:eastAsia="en-US"/>
              </w:rPr>
              <w:lastRenderedPageBreak/>
              <w:t xml:space="preserve">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lastRenderedPageBreak/>
              <w:t>65</w:t>
            </w:r>
          </w:p>
        </w:tc>
        <w:tc>
          <w:tcPr>
            <w:tcW w:w="1560" w:type="dxa"/>
            <w:vAlign w:val="center"/>
          </w:tcPr>
          <w:p w:rsidR="00621D2A" w:rsidRPr="002C5DB3" w:rsidRDefault="00621D2A" w:rsidP="004726FA">
            <w:pPr>
              <w:rPr>
                <w:rFonts w:ascii="GHEA Grapalat" w:hAnsi="GHEA Grapalat" w:cs="Calibri"/>
                <w:sz w:val="20"/>
                <w:szCs w:val="20"/>
                <w:lang w:val="hy-AM"/>
              </w:rPr>
            </w:pPr>
            <w:r w:rsidRPr="002C5DB3">
              <w:rPr>
                <w:rFonts w:ascii="GHEA Grapalat" w:hAnsi="GHEA Grapalat" w:cs="Calibri"/>
                <w:sz w:val="20"/>
                <w:szCs w:val="20"/>
                <w:lang w:val="hy-AM"/>
              </w:rPr>
              <w:t>03222133</w:t>
            </w:r>
          </w:p>
        </w:tc>
        <w:tc>
          <w:tcPr>
            <w:tcW w:w="1418" w:type="dxa"/>
            <w:vAlign w:val="center"/>
          </w:tcPr>
          <w:p w:rsidR="00621D2A" w:rsidRPr="002C5DB3" w:rsidRDefault="00621D2A" w:rsidP="004726FA">
            <w:pPr>
              <w:rPr>
                <w:rFonts w:ascii="GHEA Grapalat" w:hAnsi="GHEA Grapalat" w:cs="Arial"/>
                <w:sz w:val="20"/>
                <w:szCs w:val="20"/>
              </w:rPr>
            </w:pPr>
            <w:r w:rsidRPr="002C5DB3">
              <w:rPr>
                <w:rFonts w:ascii="GHEA Grapalat" w:hAnsi="GHEA Grapalat" w:cs="Arial"/>
                <w:sz w:val="20"/>
                <w:szCs w:val="20"/>
              </w:rPr>
              <w:t>Вишня</w:t>
            </w:r>
          </w:p>
        </w:tc>
        <w:tc>
          <w:tcPr>
            <w:tcW w:w="1275" w:type="dxa"/>
            <w:vAlign w:val="center"/>
          </w:tcPr>
          <w:p w:rsidR="00621D2A" w:rsidRPr="002C5DB3" w:rsidRDefault="00621D2A" w:rsidP="004726FA">
            <w:pPr>
              <w:jc w:val="center"/>
              <w:rPr>
                <w:rFonts w:ascii="Sylfaen" w:hAnsi="Sylfaen"/>
                <w:sz w:val="20"/>
                <w:szCs w:val="20"/>
                <w:lang w:val="hy-AM"/>
              </w:rPr>
            </w:pPr>
          </w:p>
        </w:tc>
        <w:tc>
          <w:tcPr>
            <w:tcW w:w="2977" w:type="dxa"/>
            <w:vAlign w:val="center"/>
          </w:tcPr>
          <w:p w:rsidR="00621D2A" w:rsidRPr="002C5DB3" w:rsidRDefault="00621D2A" w:rsidP="004726FA">
            <w:pPr>
              <w:jc w:val="both"/>
              <w:rPr>
                <w:rFonts w:ascii="GHEA Grapalat" w:hAnsi="GHEA Grapalat" w:cs="Arial"/>
                <w:sz w:val="20"/>
                <w:szCs w:val="20"/>
                <w:lang w:val="hy-AM"/>
              </w:rPr>
            </w:pPr>
            <w:r w:rsidRPr="002C5DB3">
              <w:rPr>
                <w:sz w:val="20"/>
                <w:szCs w:val="20"/>
              </w:rPr>
              <w:t>Свежие вишни, целые, спелые, здоровые, чистые, без повреждений.</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20</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20</w:t>
            </w:r>
          </w:p>
        </w:tc>
        <w:tc>
          <w:tcPr>
            <w:tcW w:w="1339" w:type="dxa"/>
            <w:vAlign w:val="center"/>
          </w:tcPr>
          <w:p w:rsidR="00621D2A" w:rsidRPr="002C5DB3" w:rsidRDefault="00621D2A" w:rsidP="004726FA">
            <w:pPr>
              <w:jc w:val="center"/>
              <w:rPr>
                <w:rFonts w:ascii="GHEA Grapalat" w:hAnsi="GHEA Grapalat"/>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66</w:t>
            </w:r>
          </w:p>
        </w:tc>
        <w:tc>
          <w:tcPr>
            <w:tcW w:w="1560" w:type="dxa"/>
            <w:vAlign w:val="center"/>
          </w:tcPr>
          <w:p w:rsidR="00621D2A" w:rsidRPr="002C5DB3" w:rsidRDefault="00621D2A" w:rsidP="004726FA">
            <w:pPr>
              <w:rPr>
                <w:rFonts w:ascii="GHEA Grapalat" w:hAnsi="GHEA Grapalat" w:cs="Calibri"/>
                <w:sz w:val="20"/>
                <w:szCs w:val="20"/>
                <w:lang w:val="hy-AM"/>
              </w:rPr>
            </w:pPr>
            <w:r w:rsidRPr="002C5DB3">
              <w:rPr>
                <w:rFonts w:ascii="GHEA Grapalat" w:hAnsi="GHEA Grapalat"/>
                <w:color w:val="000000"/>
                <w:sz w:val="20"/>
                <w:szCs w:val="20"/>
                <w:lang w:val="hy-AM"/>
              </w:rPr>
              <w:t>03222135</w:t>
            </w:r>
          </w:p>
        </w:tc>
        <w:tc>
          <w:tcPr>
            <w:tcW w:w="1418" w:type="dxa"/>
            <w:vAlign w:val="center"/>
          </w:tcPr>
          <w:p w:rsidR="00621D2A" w:rsidRPr="002C5DB3" w:rsidRDefault="00621D2A" w:rsidP="004726FA">
            <w:pPr>
              <w:rPr>
                <w:rFonts w:ascii="GHEA Grapalat" w:hAnsi="GHEA Grapalat" w:cs="Arial"/>
                <w:sz w:val="20"/>
                <w:szCs w:val="20"/>
                <w:lang w:val="hy-AM"/>
              </w:rPr>
            </w:pPr>
            <w:r w:rsidRPr="002C5DB3">
              <w:rPr>
                <w:rFonts w:ascii="GHEA Grapalat" w:hAnsi="GHEA Grapalat" w:cs="Calibri"/>
                <w:color w:val="000000"/>
                <w:sz w:val="20"/>
                <w:szCs w:val="20"/>
              </w:rPr>
              <w:t>Виноград</w:t>
            </w:r>
          </w:p>
        </w:tc>
        <w:tc>
          <w:tcPr>
            <w:tcW w:w="1275" w:type="dxa"/>
            <w:vAlign w:val="center"/>
          </w:tcPr>
          <w:p w:rsidR="00621D2A" w:rsidRPr="002C5DB3" w:rsidRDefault="00621D2A" w:rsidP="004726FA">
            <w:pPr>
              <w:jc w:val="center"/>
              <w:rPr>
                <w:rFonts w:ascii="Sylfaen" w:hAnsi="Sylfaen"/>
                <w:sz w:val="20"/>
                <w:szCs w:val="20"/>
                <w:lang w:val="hy-AM"/>
              </w:rPr>
            </w:pPr>
          </w:p>
        </w:tc>
        <w:tc>
          <w:tcPr>
            <w:tcW w:w="2977" w:type="dxa"/>
            <w:vAlign w:val="center"/>
          </w:tcPr>
          <w:p w:rsidR="00621D2A" w:rsidRPr="002C5DB3" w:rsidRDefault="00621D2A" w:rsidP="004726FA">
            <w:pPr>
              <w:jc w:val="both"/>
              <w:rPr>
                <w:rFonts w:ascii="GHEA Grapalat" w:hAnsi="GHEA Grapalat" w:cs="Arial"/>
                <w:sz w:val="20"/>
                <w:szCs w:val="20"/>
                <w:lang w:val="hy-AM"/>
              </w:rPr>
            </w:pPr>
            <w:r w:rsidRPr="002C5DB3">
              <w:rPr>
                <w:rFonts w:ascii="GHEA Grapalat" w:hAnsi="GHEA Grapalat"/>
                <w:color w:val="000000"/>
                <w:sz w:val="20"/>
                <w:szCs w:val="20"/>
                <w:lang w:val="hy-AM"/>
              </w:rPr>
              <w:t xml:space="preserve">Виноград свежий, грозди целые, </w:t>
            </w:r>
            <w:r w:rsidRPr="002C5DB3">
              <w:rPr>
                <w:rFonts w:ascii="GHEA Grapalat" w:hAnsi="GHEA Grapalat"/>
                <w:color w:val="000000"/>
                <w:sz w:val="20"/>
                <w:szCs w:val="20"/>
              </w:rPr>
              <w:t xml:space="preserve">с </w:t>
            </w:r>
            <w:r w:rsidRPr="002C5DB3">
              <w:rPr>
                <w:rFonts w:ascii="GHEA Grapalat" w:hAnsi="GHEA Grapalat"/>
                <w:color w:val="000000"/>
                <w:sz w:val="20"/>
                <w:szCs w:val="20"/>
                <w:lang w:val="hy-AM"/>
              </w:rPr>
              <w:t>косточ</w:t>
            </w:r>
            <w:r w:rsidRPr="002C5DB3">
              <w:rPr>
                <w:rFonts w:ascii="GHEA Grapalat" w:hAnsi="GHEA Grapalat"/>
                <w:color w:val="000000"/>
                <w:sz w:val="20"/>
                <w:szCs w:val="20"/>
              </w:rPr>
              <w:t>ками</w:t>
            </w:r>
            <w:r w:rsidRPr="002C5DB3">
              <w:rPr>
                <w:rFonts w:ascii="GHEA Grapalat" w:hAnsi="GHEA Grapalat"/>
                <w:color w:val="000000"/>
                <w:sz w:val="20"/>
                <w:szCs w:val="20"/>
                <w:lang w:val="hy-AM"/>
              </w:rPr>
              <w:t>. Плоды чистые, неповрежденные, здоровые.</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40</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40</w:t>
            </w:r>
          </w:p>
        </w:tc>
        <w:tc>
          <w:tcPr>
            <w:tcW w:w="1339" w:type="dxa"/>
            <w:vAlign w:val="center"/>
          </w:tcPr>
          <w:p w:rsidR="00621D2A" w:rsidRPr="002C5DB3" w:rsidRDefault="00621D2A" w:rsidP="004726FA">
            <w:pPr>
              <w:jc w:val="center"/>
              <w:rPr>
                <w:rFonts w:ascii="GHEA Grapalat" w:hAnsi="GHEA Grapalat"/>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67</w:t>
            </w:r>
          </w:p>
        </w:tc>
        <w:tc>
          <w:tcPr>
            <w:tcW w:w="1560" w:type="dxa"/>
            <w:vAlign w:val="center"/>
          </w:tcPr>
          <w:p w:rsidR="00621D2A" w:rsidRPr="002C5DB3" w:rsidRDefault="00621D2A" w:rsidP="004726FA">
            <w:pPr>
              <w:rPr>
                <w:rFonts w:ascii="GHEA Grapalat" w:hAnsi="GHEA Grapalat" w:cs="Calibri"/>
                <w:sz w:val="20"/>
                <w:szCs w:val="20"/>
                <w:lang w:val="hy-AM"/>
              </w:rPr>
            </w:pPr>
            <w:r w:rsidRPr="002C5DB3">
              <w:rPr>
                <w:rFonts w:ascii="GHEA Grapalat" w:hAnsi="GHEA Grapalat" w:cs="Calibri"/>
                <w:sz w:val="20"/>
                <w:szCs w:val="20"/>
                <w:lang w:val="hy-AM"/>
              </w:rPr>
              <w:t>03222140</w:t>
            </w:r>
          </w:p>
        </w:tc>
        <w:tc>
          <w:tcPr>
            <w:tcW w:w="1418" w:type="dxa"/>
            <w:vAlign w:val="center"/>
          </w:tcPr>
          <w:p w:rsidR="00621D2A" w:rsidRPr="002C5DB3" w:rsidRDefault="00621D2A" w:rsidP="004726FA">
            <w:pPr>
              <w:rPr>
                <w:rFonts w:ascii="GHEA Grapalat" w:hAnsi="GHEA Grapalat" w:cs="Arial"/>
                <w:sz w:val="20"/>
                <w:szCs w:val="20"/>
                <w:lang w:val="hy-AM"/>
              </w:rPr>
            </w:pPr>
            <w:r w:rsidRPr="002C5DB3">
              <w:rPr>
                <w:rFonts w:ascii="GHEA Grapalat" w:hAnsi="GHEA Grapalat"/>
                <w:color w:val="000000"/>
                <w:sz w:val="20"/>
                <w:szCs w:val="20"/>
              </w:rPr>
              <w:t>Королек</w:t>
            </w:r>
          </w:p>
        </w:tc>
        <w:tc>
          <w:tcPr>
            <w:tcW w:w="1275" w:type="dxa"/>
            <w:vAlign w:val="center"/>
          </w:tcPr>
          <w:p w:rsidR="00621D2A" w:rsidRPr="002C5DB3" w:rsidRDefault="00621D2A" w:rsidP="004726FA">
            <w:pPr>
              <w:rPr>
                <w:rFonts w:ascii="Sylfaen" w:hAnsi="Sylfaen"/>
                <w:sz w:val="20"/>
                <w:szCs w:val="20"/>
                <w:lang w:val="hy-AM"/>
              </w:rPr>
            </w:pPr>
          </w:p>
        </w:tc>
        <w:tc>
          <w:tcPr>
            <w:tcW w:w="2977" w:type="dxa"/>
            <w:vAlign w:val="center"/>
          </w:tcPr>
          <w:p w:rsidR="00621D2A" w:rsidRPr="002C5DB3" w:rsidRDefault="00621D2A" w:rsidP="004726FA">
            <w:pPr>
              <w:jc w:val="both"/>
              <w:rPr>
                <w:rFonts w:ascii="GHEA Grapalat" w:hAnsi="GHEA Grapalat" w:cs="Arial"/>
                <w:sz w:val="20"/>
                <w:szCs w:val="20"/>
                <w:lang w:val="hy-AM"/>
              </w:rPr>
            </w:pPr>
            <w:r w:rsidRPr="002C5DB3">
              <w:rPr>
                <w:rFonts w:ascii="GHEA Grapalat" w:hAnsi="GHEA Grapalat"/>
                <w:color w:val="000000"/>
                <w:sz w:val="20"/>
                <w:szCs w:val="20"/>
                <w:lang w:val="hy-AM"/>
              </w:rPr>
              <w:t>Не менее 90% поставляемой партии</w:t>
            </w:r>
            <w:r w:rsidRPr="002C5DB3">
              <w:rPr>
                <w:rFonts w:ascii="GHEA Grapalat" w:hAnsi="GHEA Grapalat"/>
                <w:color w:val="000000"/>
                <w:sz w:val="20"/>
                <w:szCs w:val="20"/>
              </w:rPr>
              <w:t xml:space="preserve"> должна</w:t>
            </w:r>
            <w:r w:rsidRPr="002C5DB3">
              <w:rPr>
                <w:rFonts w:ascii="GHEA Grapalat" w:hAnsi="GHEA Grapalat"/>
                <w:color w:val="000000"/>
                <w:sz w:val="20"/>
                <w:szCs w:val="20"/>
                <w:lang w:val="hy-AM"/>
              </w:rPr>
              <w:t xml:space="preserve"> имет</w:t>
            </w:r>
            <w:r w:rsidRPr="002C5DB3">
              <w:rPr>
                <w:rFonts w:ascii="GHEA Grapalat" w:hAnsi="GHEA Grapalat"/>
                <w:color w:val="000000"/>
                <w:sz w:val="20"/>
                <w:szCs w:val="20"/>
              </w:rPr>
              <w:t>ь</w:t>
            </w:r>
            <w:r w:rsidRPr="002C5DB3">
              <w:rPr>
                <w:rFonts w:ascii="GHEA Grapalat" w:hAnsi="GHEA Grapalat"/>
                <w:color w:val="000000"/>
                <w:sz w:val="20"/>
                <w:szCs w:val="20"/>
                <w:lang w:val="hy-AM"/>
              </w:rPr>
              <w:t xml:space="preserve"> диаметр не менее </w:t>
            </w:r>
            <w:r w:rsidRPr="002C5DB3">
              <w:rPr>
                <w:rFonts w:ascii="GHEA Grapalat" w:hAnsi="GHEA Grapalat"/>
                <w:color w:val="000000"/>
                <w:sz w:val="20"/>
                <w:szCs w:val="20"/>
              </w:rPr>
              <w:t xml:space="preserve">6 </w:t>
            </w:r>
            <w:r w:rsidRPr="002C5DB3">
              <w:rPr>
                <w:rFonts w:ascii="GHEA Grapalat" w:hAnsi="GHEA Grapalat"/>
                <w:color w:val="000000"/>
                <w:sz w:val="20"/>
                <w:szCs w:val="20"/>
                <w:lang w:val="hy-AM"/>
              </w:rPr>
              <w:t>см, свеж</w:t>
            </w:r>
            <w:r w:rsidRPr="002C5DB3">
              <w:rPr>
                <w:rFonts w:ascii="GHEA Grapalat" w:hAnsi="GHEA Grapalat"/>
                <w:color w:val="000000"/>
                <w:sz w:val="20"/>
                <w:szCs w:val="20"/>
              </w:rPr>
              <w:t>ая</w:t>
            </w:r>
            <w:r w:rsidRPr="002C5DB3">
              <w:rPr>
                <w:rFonts w:ascii="GHEA Grapalat" w:hAnsi="GHEA Grapalat"/>
                <w:color w:val="000000"/>
                <w:sz w:val="20"/>
                <w:szCs w:val="20"/>
                <w:lang w:val="hy-AM"/>
              </w:rPr>
              <w:t>, цел</w:t>
            </w:r>
            <w:r w:rsidRPr="002C5DB3">
              <w:rPr>
                <w:rFonts w:ascii="GHEA Grapalat" w:hAnsi="GHEA Grapalat"/>
                <w:color w:val="000000"/>
                <w:sz w:val="20"/>
                <w:szCs w:val="20"/>
              </w:rPr>
              <w:t>ая</w:t>
            </w:r>
            <w:r w:rsidRPr="002C5DB3">
              <w:rPr>
                <w:rFonts w:ascii="GHEA Grapalat" w:hAnsi="GHEA Grapalat"/>
                <w:color w:val="000000"/>
                <w:sz w:val="20"/>
                <w:szCs w:val="20"/>
                <w:lang w:val="hy-AM"/>
              </w:rPr>
              <w:t xml:space="preserve">, </w:t>
            </w:r>
            <w:r w:rsidRPr="002C5DB3">
              <w:rPr>
                <w:rFonts w:ascii="GHEA Grapalat" w:hAnsi="GHEA Grapalat"/>
                <w:color w:val="000000"/>
                <w:sz w:val="20"/>
                <w:szCs w:val="20"/>
                <w:lang w:val="hy-AM"/>
              </w:rPr>
              <w:lastRenderedPageBreak/>
              <w:t>спел</w:t>
            </w:r>
            <w:r w:rsidRPr="002C5DB3">
              <w:rPr>
                <w:rFonts w:ascii="GHEA Grapalat" w:hAnsi="GHEA Grapalat"/>
                <w:color w:val="000000"/>
                <w:sz w:val="20"/>
                <w:szCs w:val="20"/>
              </w:rPr>
              <w:t>ая</w:t>
            </w:r>
            <w:r w:rsidRPr="002C5DB3">
              <w:rPr>
                <w:rFonts w:ascii="GHEA Grapalat" w:hAnsi="GHEA Grapalat"/>
                <w:color w:val="000000"/>
                <w:sz w:val="20"/>
                <w:szCs w:val="20"/>
                <w:lang w:val="hy-AM"/>
              </w:rPr>
              <w:t>, здоров</w:t>
            </w:r>
            <w:r w:rsidRPr="002C5DB3">
              <w:rPr>
                <w:rFonts w:ascii="GHEA Grapalat" w:hAnsi="GHEA Grapalat"/>
                <w:color w:val="000000"/>
                <w:sz w:val="20"/>
                <w:szCs w:val="20"/>
              </w:rPr>
              <w:t>ая</w:t>
            </w:r>
            <w:r w:rsidRPr="002C5DB3">
              <w:rPr>
                <w:rFonts w:ascii="GHEA Grapalat" w:hAnsi="GHEA Grapalat"/>
                <w:color w:val="000000"/>
                <w:sz w:val="20"/>
                <w:szCs w:val="20"/>
                <w:lang w:val="hy-AM"/>
              </w:rPr>
              <w:t>, чист</w:t>
            </w:r>
            <w:r w:rsidRPr="002C5DB3">
              <w:rPr>
                <w:rFonts w:ascii="GHEA Grapalat" w:hAnsi="GHEA Grapalat"/>
                <w:color w:val="000000"/>
                <w:sz w:val="20"/>
                <w:szCs w:val="20"/>
              </w:rPr>
              <w:t>ая</w:t>
            </w:r>
            <w:r w:rsidRPr="002C5DB3">
              <w:rPr>
                <w:rFonts w:ascii="GHEA Grapalat" w:hAnsi="GHEA Grapalat"/>
                <w:color w:val="000000"/>
                <w:sz w:val="20"/>
                <w:szCs w:val="20"/>
                <w:lang w:val="hy-AM"/>
              </w:rPr>
              <w:t>, неповрежденн</w:t>
            </w:r>
            <w:r w:rsidRPr="002C5DB3">
              <w:rPr>
                <w:rFonts w:ascii="GHEA Grapalat" w:hAnsi="GHEA Grapalat"/>
                <w:color w:val="000000"/>
                <w:sz w:val="20"/>
                <w:szCs w:val="20"/>
              </w:rPr>
              <w:t>ая</w:t>
            </w:r>
            <w:r w:rsidRPr="002C5DB3">
              <w:rPr>
                <w:rFonts w:ascii="GHEA Grapalat" w:hAnsi="GHEA Grapalat"/>
                <w:color w:val="000000"/>
                <w:sz w:val="20"/>
                <w:szCs w:val="20"/>
                <w:lang w:val="hy-AM"/>
              </w:rPr>
              <w:t>.</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lastRenderedPageBreak/>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40</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 xml:space="preserve">РА Котайкский </w:t>
            </w:r>
            <w:r w:rsidRPr="002C5DB3">
              <w:rPr>
                <w:sz w:val="20"/>
                <w:szCs w:val="20"/>
              </w:rPr>
              <w:lastRenderedPageBreak/>
              <w:t>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lastRenderedPageBreak/>
              <w:t>40</w:t>
            </w:r>
          </w:p>
        </w:tc>
        <w:tc>
          <w:tcPr>
            <w:tcW w:w="1339" w:type="dxa"/>
            <w:vAlign w:val="center"/>
          </w:tcPr>
          <w:p w:rsidR="00621D2A" w:rsidRPr="002C5DB3" w:rsidRDefault="00621D2A" w:rsidP="004726FA">
            <w:pPr>
              <w:jc w:val="center"/>
              <w:rPr>
                <w:rFonts w:ascii="GHEA Grapalat" w:hAnsi="GHEA Grapalat"/>
                <w:sz w:val="20"/>
                <w:szCs w:val="20"/>
                <w:lang w:val="hy-AM"/>
              </w:rPr>
            </w:pPr>
            <w:r w:rsidRPr="002C5DB3">
              <w:rPr>
                <w:rFonts w:ascii="Sylfaen" w:hAnsi="Sylfaen"/>
                <w:sz w:val="20"/>
                <w:szCs w:val="20"/>
                <w:lang w:val="hy-AM" w:eastAsia="en-US"/>
              </w:rPr>
              <w:t xml:space="preserve">дня вступления договора в </w:t>
            </w:r>
            <w:r w:rsidRPr="002C5DB3">
              <w:rPr>
                <w:rFonts w:ascii="Sylfaen" w:hAnsi="Sylfaen"/>
                <w:sz w:val="20"/>
                <w:szCs w:val="20"/>
                <w:lang w:val="hy-AM" w:eastAsia="en-US"/>
              </w:rPr>
              <w:lastRenderedPageBreak/>
              <w:t xml:space="preserve">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lastRenderedPageBreak/>
              <w:t>68</w:t>
            </w:r>
          </w:p>
        </w:tc>
        <w:tc>
          <w:tcPr>
            <w:tcW w:w="1560" w:type="dxa"/>
            <w:vAlign w:val="center"/>
          </w:tcPr>
          <w:p w:rsidR="00621D2A" w:rsidRPr="002C5DB3" w:rsidRDefault="00621D2A" w:rsidP="004726FA">
            <w:pPr>
              <w:rPr>
                <w:rFonts w:ascii="GHEA Grapalat" w:hAnsi="GHEA Grapalat" w:cs="Calibri"/>
                <w:sz w:val="20"/>
                <w:szCs w:val="20"/>
              </w:rPr>
            </w:pPr>
            <w:r w:rsidRPr="002C5DB3">
              <w:rPr>
                <w:rFonts w:ascii="GHEA Grapalat" w:hAnsi="GHEA Grapalat" w:cs="Calibri"/>
                <w:sz w:val="20"/>
                <w:szCs w:val="20"/>
              </w:rPr>
              <w:t>03222118</w:t>
            </w:r>
          </w:p>
        </w:tc>
        <w:tc>
          <w:tcPr>
            <w:tcW w:w="1418" w:type="dxa"/>
            <w:vAlign w:val="center"/>
          </w:tcPr>
          <w:p w:rsidR="00621D2A" w:rsidRPr="002C5DB3" w:rsidRDefault="00621D2A" w:rsidP="004726FA">
            <w:pPr>
              <w:rPr>
                <w:rFonts w:ascii="GHEA Grapalat" w:hAnsi="GHEA Grapalat" w:cs="Arial"/>
                <w:sz w:val="20"/>
                <w:szCs w:val="20"/>
                <w:lang w:val="hy-AM"/>
              </w:rPr>
            </w:pPr>
            <w:r w:rsidRPr="002C5DB3">
              <w:rPr>
                <w:sz w:val="20"/>
                <w:szCs w:val="20"/>
                <w:lang w:val="ru" w:eastAsia="en-US"/>
              </w:rPr>
              <w:t>лимон</w:t>
            </w:r>
          </w:p>
        </w:tc>
        <w:tc>
          <w:tcPr>
            <w:tcW w:w="1275" w:type="dxa"/>
            <w:vAlign w:val="center"/>
          </w:tcPr>
          <w:p w:rsidR="00621D2A" w:rsidRPr="002C5DB3" w:rsidRDefault="00621D2A" w:rsidP="004726FA">
            <w:pPr>
              <w:jc w:val="center"/>
              <w:rPr>
                <w:rFonts w:ascii="Sylfaen" w:hAnsi="Sylfaen"/>
                <w:sz w:val="20"/>
                <w:szCs w:val="20"/>
                <w:lang w:val="hy-AM"/>
              </w:rPr>
            </w:pPr>
          </w:p>
        </w:tc>
        <w:tc>
          <w:tcPr>
            <w:tcW w:w="2977" w:type="dxa"/>
            <w:vAlign w:val="center"/>
          </w:tcPr>
          <w:p w:rsidR="00621D2A" w:rsidRPr="002C5DB3" w:rsidRDefault="00621D2A" w:rsidP="004726FA">
            <w:pPr>
              <w:jc w:val="both"/>
              <w:rPr>
                <w:rFonts w:ascii="GHEA Grapalat" w:hAnsi="GHEA Grapalat" w:cs="Arial"/>
                <w:sz w:val="20"/>
                <w:szCs w:val="20"/>
                <w:lang w:val="hy-AM"/>
              </w:rPr>
            </w:pPr>
            <w:r w:rsidRPr="002C5DB3">
              <w:rPr>
                <w:rFonts w:ascii="Sylfaen" w:hAnsi="Sylfaen"/>
                <w:sz w:val="20"/>
                <w:szCs w:val="20"/>
                <w:lang w:val="ru" w:eastAsia="en-US"/>
              </w:rPr>
              <w:t>Сухие плоды заводской и незаводской переработки массой до 10 кг, хранящиеся при температуре 5-20 оС, в условиях влажности не выше 70%, безопасность, N 2-III-4.9-01-2003 (РД Сан Пин 2.3.2-1078-01 ) санитарно-эпидемиологические правила и нормы и статья 9 Закона РА "О безопасности пищевых продуктов" статья,</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30</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30</w:t>
            </w:r>
          </w:p>
        </w:tc>
        <w:tc>
          <w:tcPr>
            <w:tcW w:w="1339" w:type="dxa"/>
            <w:vAlign w:val="center"/>
          </w:tcPr>
          <w:p w:rsidR="00621D2A" w:rsidRPr="002C5DB3" w:rsidRDefault="00621D2A" w:rsidP="004726FA">
            <w:pPr>
              <w:jc w:val="center"/>
              <w:rPr>
                <w:rFonts w:ascii="GHEA Grapalat" w:hAnsi="GHEA Grapalat"/>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69</w:t>
            </w:r>
          </w:p>
        </w:tc>
        <w:tc>
          <w:tcPr>
            <w:tcW w:w="1560" w:type="dxa"/>
            <w:vAlign w:val="center"/>
          </w:tcPr>
          <w:p w:rsidR="00621D2A" w:rsidRPr="002C5DB3" w:rsidRDefault="00621D2A" w:rsidP="004726FA">
            <w:pPr>
              <w:rPr>
                <w:rFonts w:ascii="GHEA Grapalat" w:hAnsi="GHEA Grapalat" w:cs="Calibri"/>
                <w:sz w:val="20"/>
                <w:szCs w:val="20"/>
                <w:lang w:val="hy-AM"/>
              </w:rPr>
            </w:pPr>
            <w:r w:rsidRPr="002C5DB3">
              <w:rPr>
                <w:rFonts w:ascii="GHEA Grapalat" w:hAnsi="GHEA Grapalat" w:cs="Calibri"/>
                <w:sz w:val="20"/>
                <w:szCs w:val="20"/>
                <w:lang w:val="hy-AM"/>
              </w:rPr>
              <w:t>15332410</w:t>
            </w:r>
          </w:p>
        </w:tc>
        <w:tc>
          <w:tcPr>
            <w:tcW w:w="1418" w:type="dxa"/>
            <w:vAlign w:val="center"/>
          </w:tcPr>
          <w:p w:rsidR="00621D2A" w:rsidRPr="002C5DB3" w:rsidRDefault="00621D2A" w:rsidP="004726FA">
            <w:pPr>
              <w:rPr>
                <w:rFonts w:ascii="GHEA Grapalat" w:hAnsi="GHEA Grapalat" w:cs="Arial"/>
                <w:sz w:val="20"/>
                <w:szCs w:val="20"/>
                <w:lang w:val="hy-AM"/>
              </w:rPr>
            </w:pPr>
            <w:r w:rsidRPr="002C5DB3">
              <w:rPr>
                <w:rFonts w:ascii="Arial" w:hAnsi="Arial" w:cs="Arial"/>
                <w:sz w:val="20"/>
                <w:szCs w:val="20"/>
                <w:lang w:val="ru" w:eastAsia="en-US"/>
              </w:rPr>
              <w:t>Сухой</w:t>
            </w:r>
            <w:r w:rsidRPr="002C5DB3">
              <w:rPr>
                <w:rFonts w:ascii="Arial LatArm" w:hAnsi="Arial LatArm" w:cs="Calibri"/>
                <w:sz w:val="20"/>
                <w:szCs w:val="20"/>
                <w:lang w:val="ru" w:eastAsia="en-US"/>
              </w:rPr>
              <w:t xml:space="preserve"> </w:t>
            </w:r>
            <w:r w:rsidRPr="002C5DB3">
              <w:rPr>
                <w:rFonts w:ascii="Arial" w:hAnsi="Arial" w:cs="Arial"/>
                <w:sz w:val="20"/>
                <w:szCs w:val="20"/>
                <w:lang w:val="ru" w:eastAsia="en-US"/>
              </w:rPr>
              <w:t xml:space="preserve">фрукты </w:t>
            </w:r>
            <w:r w:rsidRPr="002C5DB3">
              <w:rPr>
                <w:rFonts w:ascii="Arial LatArm" w:hAnsi="Arial LatArm" w:cs="Calibri"/>
                <w:sz w:val="20"/>
                <w:szCs w:val="20"/>
                <w:lang w:val="ru" w:eastAsia="en-US"/>
              </w:rPr>
              <w:t xml:space="preserve">( </w:t>
            </w:r>
            <w:r w:rsidRPr="002C5DB3">
              <w:rPr>
                <w:rFonts w:ascii="Arial" w:hAnsi="Arial" w:cs="Arial"/>
                <w:sz w:val="20"/>
                <w:szCs w:val="20"/>
                <w:lang w:val="ru" w:eastAsia="en-US"/>
              </w:rPr>
              <w:t xml:space="preserve">сухие </w:t>
            </w:r>
            <w:r w:rsidRPr="002C5DB3">
              <w:rPr>
                <w:rFonts w:ascii="Arial LatArm" w:hAnsi="Arial LatArm" w:cs="Calibri"/>
                <w:sz w:val="20"/>
                <w:szCs w:val="20"/>
                <w:lang w:val="ru" w:eastAsia="en-US"/>
              </w:rPr>
              <w:t xml:space="preserve">) </w:t>
            </w:r>
            <w:r w:rsidRPr="002C5DB3">
              <w:rPr>
                <w:rFonts w:ascii="Arial" w:hAnsi="Arial" w:cs="Arial"/>
                <w:sz w:val="20"/>
                <w:szCs w:val="20"/>
                <w:lang w:val="ru" w:eastAsia="en-US"/>
              </w:rPr>
              <w:t xml:space="preserve">абрикос </w:t>
            </w:r>
            <w:r w:rsidRPr="002C5DB3">
              <w:rPr>
                <w:rFonts w:ascii="Arial LatArm" w:hAnsi="Arial LatArm" w:cs="Calibri"/>
                <w:sz w:val="20"/>
                <w:szCs w:val="20"/>
                <w:lang w:val="ru" w:eastAsia="en-US"/>
              </w:rPr>
              <w:t xml:space="preserve">, </w:t>
            </w:r>
            <w:r w:rsidRPr="002C5DB3">
              <w:rPr>
                <w:rFonts w:ascii="Arial" w:hAnsi="Arial" w:cs="Arial"/>
                <w:sz w:val="20"/>
                <w:szCs w:val="20"/>
                <w:lang w:val="ru" w:eastAsia="en-US"/>
              </w:rPr>
              <w:t xml:space="preserve">слива </w:t>
            </w:r>
            <w:r w:rsidRPr="002C5DB3">
              <w:rPr>
                <w:rFonts w:ascii="Arial LatArm" w:hAnsi="Arial LatArm" w:cs="Calibri"/>
                <w:sz w:val="20"/>
                <w:szCs w:val="20"/>
                <w:lang w:val="ru" w:eastAsia="en-US"/>
              </w:rPr>
              <w:t>,</w:t>
            </w:r>
            <w:r w:rsidRPr="002C5DB3">
              <w:rPr>
                <w:rFonts w:ascii="GHEA Grapalat" w:hAnsi="GHEA Grapalat" w:cs="Calibri"/>
                <w:color w:val="000000"/>
                <w:sz w:val="20"/>
                <w:szCs w:val="20"/>
                <w:lang w:val="hy-AM"/>
              </w:rPr>
              <w:t xml:space="preserve">без косточек </w:t>
            </w:r>
          </w:p>
        </w:tc>
        <w:tc>
          <w:tcPr>
            <w:tcW w:w="1275" w:type="dxa"/>
            <w:vAlign w:val="center"/>
          </w:tcPr>
          <w:p w:rsidR="00621D2A" w:rsidRPr="002C5DB3" w:rsidRDefault="00621D2A" w:rsidP="004726FA">
            <w:pPr>
              <w:rPr>
                <w:rFonts w:ascii="Sylfaen" w:hAnsi="Sylfaen"/>
                <w:sz w:val="20"/>
                <w:szCs w:val="20"/>
                <w:lang w:val="hy-AM"/>
              </w:rPr>
            </w:pPr>
          </w:p>
        </w:tc>
        <w:tc>
          <w:tcPr>
            <w:tcW w:w="2977" w:type="dxa"/>
            <w:vAlign w:val="center"/>
          </w:tcPr>
          <w:p w:rsidR="00621D2A" w:rsidRPr="002C5DB3" w:rsidRDefault="00621D2A" w:rsidP="004726FA">
            <w:pPr>
              <w:jc w:val="both"/>
              <w:rPr>
                <w:rFonts w:ascii="GHEA Grapalat" w:hAnsi="GHEA Grapalat" w:cs="Arial"/>
                <w:sz w:val="20"/>
                <w:szCs w:val="20"/>
                <w:lang w:val="hy-AM"/>
              </w:rPr>
            </w:pPr>
            <w:r w:rsidRPr="002C5DB3">
              <w:rPr>
                <w:rFonts w:ascii="Sylfaen" w:hAnsi="Sylfaen"/>
                <w:sz w:val="20"/>
                <w:szCs w:val="20"/>
                <w:lang w:val="ru" w:eastAsia="en-US"/>
              </w:rPr>
              <w:t>Сухие плоды заводской и незаводской переработки, массой до 10 кг, хранящиеся при температуре 5-20 оС, влажности не выше 70%, безопасность, N 2-III-4.9-01-2003 (РД Сан. Пин 2.3.2-1078-01) санитарно-эпидемические правила и нормы и статья 9 Закона РА "О безопасности пищевых продуктов" статья,</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40</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40</w:t>
            </w:r>
          </w:p>
        </w:tc>
        <w:tc>
          <w:tcPr>
            <w:tcW w:w="1339" w:type="dxa"/>
            <w:vAlign w:val="center"/>
          </w:tcPr>
          <w:p w:rsidR="00621D2A" w:rsidRPr="002C5DB3" w:rsidRDefault="00621D2A" w:rsidP="004726FA">
            <w:pPr>
              <w:jc w:val="center"/>
              <w:rPr>
                <w:rFonts w:ascii="GHEA Grapalat" w:hAnsi="GHEA Grapalat"/>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70</w:t>
            </w:r>
          </w:p>
        </w:tc>
        <w:tc>
          <w:tcPr>
            <w:tcW w:w="1560" w:type="dxa"/>
            <w:vAlign w:val="center"/>
          </w:tcPr>
          <w:p w:rsidR="00621D2A" w:rsidRPr="002C5DB3" w:rsidRDefault="00621D2A" w:rsidP="004726FA">
            <w:pPr>
              <w:rPr>
                <w:rFonts w:ascii="GHEA Grapalat" w:hAnsi="GHEA Grapalat" w:cs="Calibri"/>
                <w:sz w:val="20"/>
                <w:szCs w:val="20"/>
                <w:lang w:val="hy-AM"/>
              </w:rPr>
            </w:pPr>
            <w:r w:rsidRPr="002C5DB3">
              <w:rPr>
                <w:rFonts w:ascii="GHEA Grapalat" w:hAnsi="GHEA Grapalat" w:cs="Calibri"/>
                <w:sz w:val="20"/>
                <w:szCs w:val="20"/>
              </w:rPr>
              <w:t>15332412</w:t>
            </w:r>
          </w:p>
        </w:tc>
        <w:tc>
          <w:tcPr>
            <w:tcW w:w="1418" w:type="dxa"/>
            <w:vAlign w:val="center"/>
          </w:tcPr>
          <w:p w:rsidR="00621D2A" w:rsidRPr="002C5DB3" w:rsidRDefault="00621D2A" w:rsidP="004726FA">
            <w:pPr>
              <w:rPr>
                <w:rFonts w:ascii="GHEA Grapalat" w:hAnsi="GHEA Grapalat" w:cs="Arial"/>
                <w:sz w:val="20"/>
                <w:szCs w:val="20"/>
                <w:lang w:val="hy-AM"/>
              </w:rPr>
            </w:pPr>
            <w:r w:rsidRPr="002C5DB3">
              <w:rPr>
                <w:rFonts w:ascii="Arial" w:hAnsi="Arial" w:cs="Arial"/>
                <w:sz w:val="20"/>
                <w:szCs w:val="20"/>
                <w:lang w:val="ru" w:eastAsia="en-US"/>
              </w:rPr>
              <w:t>Изюм</w:t>
            </w:r>
            <w:r w:rsidRPr="002C5DB3">
              <w:rPr>
                <w:rFonts w:ascii="Arial LatArm" w:hAnsi="Arial LatArm" w:cs="Calibri"/>
                <w:sz w:val="20"/>
                <w:szCs w:val="20"/>
                <w:lang w:val="ru" w:eastAsia="en-US"/>
              </w:rPr>
              <w:t xml:space="preserve"> </w:t>
            </w:r>
            <w:r w:rsidRPr="002C5DB3">
              <w:rPr>
                <w:rFonts w:ascii="Arial" w:hAnsi="Arial" w:cs="Arial"/>
                <w:sz w:val="20"/>
                <w:szCs w:val="20"/>
                <w:lang w:val="ru" w:eastAsia="en-US"/>
              </w:rPr>
              <w:t>желтый</w:t>
            </w:r>
            <w:r w:rsidRPr="002C5DB3">
              <w:rPr>
                <w:rFonts w:ascii="Arial LatArm" w:hAnsi="Arial LatArm" w:cs="Calibri"/>
                <w:sz w:val="20"/>
                <w:szCs w:val="20"/>
                <w:lang w:val="ru" w:eastAsia="en-US"/>
              </w:rPr>
              <w:t xml:space="preserve"> </w:t>
            </w:r>
            <w:r w:rsidRPr="002C5DB3">
              <w:rPr>
                <w:rFonts w:ascii="Arial" w:hAnsi="Arial" w:cs="Arial"/>
                <w:sz w:val="20"/>
                <w:szCs w:val="20"/>
                <w:lang w:val="ru" w:eastAsia="en-US"/>
              </w:rPr>
              <w:t>большой</w:t>
            </w:r>
          </w:p>
        </w:tc>
        <w:tc>
          <w:tcPr>
            <w:tcW w:w="1275" w:type="dxa"/>
            <w:vAlign w:val="center"/>
          </w:tcPr>
          <w:p w:rsidR="00621D2A" w:rsidRPr="002C5DB3" w:rsidRDefault="00621D2A" w:rsidP="004726FA">
            <w:pPr>
              <w:jc w:val="center"/>
              <w:rPr>
                <w:rFonts w:ascii="Sylfaen" w:hAnsi="Sylfaen"/>
                <w:sz w:val="20"/>
                <w:szCs w:val="20"/>
                <w:lang w:val="hy-AM"/>
              </w:rPr>
            </w:pPr>
            <w:r w:rsidRPr="002C5DB3">
              <w:rPr>
                <w:rFonts w:ascii="Sylfaen" w:hAnsi="Sylfaen" w:cs="Arial"/>
                <w:sz w:val="20"/>
                <w:szCs w:val="20"/>
                <w:lang w:val="ru" w:eastAsia="en-US"/>
              </w:rPr>
              <w:t xml:space="preserve">Местный </w:t>
            </w:r>
            <w:r w:rsidRPr="002C5DB3">
              <w:rPr>
                <w:rFonts w:ascii="Sylfaen" w:hAnsi="Sylfaen"/>
                <w:sz w:val="20"/>
                <w:szCs w:val="20"/>
                <w:lang w:val="hy-AM" w:eastAsia="en-US"/>
              </w:rPr>
              <w:t>или аналогичн</w:t>
            </w:r>
            <w:r w:rsidRPr="002C5DB3">
              <w:rPr>
                <w:rFonts w:ascii="Sylfaen" w:hAnsi="Sylfaen"/>
                <w:sz w:val="20"/>
                <w:szCs w:val="20"/>
                <w:lang w:val="hy-AM" w:eastAsia="en-US"/>
              </w:rPr>
              <w:lastRenderedPageBreak/>
              <w:t xml:space="preserve">ый </w:t>
            </w:r>
          </w:p>
        </w:tc>
        <w:tc>
          <w:tcPr>
            <w:tcW w:w="2977" w:type="dxa"/>
            <w:vAlign w:val="center"/>
          </w:tcPr>
          <w:p w:rsidR="00621D2A" w:rsidRPr="002C5DB3" w:rsidRDefault="00621D2A" w:rsidP="004726FA">
            <w:pPr>
              <w:jc w:val="both"/>
              <w:rPr>
                <w:rFonts w:ascii="GHEA Grapalat" w:hAnsi="GHEA Grapalat" w:cs="Arial"/>
                <w:sz w:val="20"/>
                <w:szCs w:val="20"/>
                <w:lang w:val="hy-AM"/>
              </w:rPr>
            </w:pPr>
            <w:r w:rsidRPr="002C5DB3">
              <w:rPr>
                <w:rFonts w:ascii="Sylfaen" w:hAnsi="Sylfaen" w:cs="Arial"/>
                <w:sz w:val="20"/>
                <w:szCs w:val="20"/>
                <w:lang w:val="ru" w:eastAsia="en-US"/>
              </w:rPr>
              <w:lastRenderedPageBreak/>
              <w:t xml:space="preserve">Здоровый, свежий , без повреждений, желтого цвета ГОСТ 26767-85. Безопасность </w:t>
            </w:r>
            <w:r w:rsidRPr="002C5DB3">
              <w:rPr>
                <w:rFonts w:ascii="Sylfaen" w:hAnsi="Sylfaen" w:cs="Arial"/>
                <w:sz w:val="20"/>
                <w:szCs w:val="20"/>
                <w:lang w:val="ru" w:eastAsia="en-US"/>
              </w:rPr>
              <w:lastRenderedPageBreak/>
              <w:t>и маркировка по данным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r w:rsidRPr="002C5DB3">
              <w:rPr>
                <w:rFonts w:ascii="GHEA Grapalat" w:hAnsi="GHEA Grapalat" w:cs="Arial"/>
                <w:sz w:val="20"/>
                <w:szCs w:val="20"/>
                <w:lang w:val="hy-AM"/>
              </w:rPr>
              <w:t xml:space="preserve"> </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lastRenderedPageBreak/>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40</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 xml:space="preserve">РА Котайкский </w:t>
            </w:r>
            <w:r w:rsidRPr="002C5DB3">
              <w:rPr>
                <w:sz w:val="20"/>
                <w:szCs w:val="20"/>
              </w:rPr>
              <w:lastRenderedPageBreak/>
              <w:t>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lastRenderedPageBreak/>
              <w:t>40</w:t>
            </w:r>
          </w:p>
        </w:tc>
        <w:tc>
          <w:tcPr>
            <w:tcW w:w="1339" w:type="dxa"/>
            <w:vAlign w:val="center"/>
          </w:tcPr>
          <w:p w:rsidR="00621D2A" w:rsidRPr="002C5DB3" w:rsidRDefault="00621D2A" w:rsidP="004726FA">
            <w:pPr>
              <w:jc w:val="center"/>
              <w:rPr>
                <w:rFonts w:ascii="GHEA Grapalat" w:hAnsi="GHEA Grapalat"/>
                <w:sz w:val="20"/>
                <w:szCs w:val="20"/>
                <w:lang w:val="hy-AM"/>
              </w:rPr>
            </w:pPr>
            <w:r w:rsidRPr="002C5DB3">
              <w:rPr>
                <w:rFonts w:ascii="Sylfaen" w:hAnsi="Sylfaen"/>
                <w:sz w:val="20"/>
                <w:szCs w:val="20"/>
                <w:lang w:val="hy-AM" w:eastAsia="en-US"/>
              </w:rPr>
              <w:t xml:space="preserve">дня вступления договора в </w:t>
            </w:r>
            <w:r w:rsidRPr="002C5DB3">
              <w:rPr>
                <w:rFonts w:ascii="Sylfaen" w:hAnsi="Sylfaen"/>
                <w:sz w:val="20"/>
                <w:szCs w:val="20"/>
                <w:lang w:val="hy-AM" w:eastAsia="en-US"/>
              </w:rPr>
              <w:lastRenderedPageBreak/>
              <w:t xml:space="preserve">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lastRenderedPageBreak/>
              <w:t>71</w:t>
            </w:r>
          </w:p>
        </w:tc>
        <w:tc>
          <w:tcPr>
            <w:tcW w:w="1560" w:type="dxa"/>
            <w:vAlign w:val="center"/>
          </w:tcPr>
          <w:p w:rsidR="00621D2A" w:rsidRPr="002C5DB3" w:rsidRDefault="00621D2A" w:rsidP="004726FA">
            <w:pPr>
              <w:rPr>
                <w:rFonts w:ascii="GHEA Grapalat" w:hAnsi="GHEA Grapalat" w:cs="Calibri"/>
                <w:sz w:val="20"/>
                <w:szCs w:val="20"/>
                <w:lang w:val="hy-AM"/>
              </w:rPr>
            </w:pPr>
            <w:r w:rsidRPr="002C5DB3">
              <w:rPr>
                <w:rFonts w:ascii="GHEA Grapalat" w:hAnsi="GHEA Grapalat" w:cs="Calibri"/>
                <w:sz w:val="20"/>
                <w:szCs w:val="20"/>
                <w:lang w:val="hy-AM"/>
              </w:rPr>
              <w:t>15332240</w:t>
            </w:r>
          </w:p>
        </w:tc>
        <w:tc>
          <w:tcPr>
            <w:tcW w:w="1418" w:type="dxa"/>
            <w:vAlign w:val="center"/>
          </w:tcPr>
          <w:p w:rsidR="00621D2A" w:rsidRPr="002C5DB3" w:rsidRDefault="00621D2A" w:rsidP="004726FA">
            <w:pPr>
              <w:rPr>
                <w:rFonts w:ascii="GHEA Grapalat" w:hAnsi="GHEA Grapalat" w:cs="Arial"/>
                <w:sz w:val="20"/>
                <w:szCs w:val="20"/>
              </w:rPr>
            </w:pPr>
            <w:r w:rsidRPr="002C5DB3">
              <w:rPr>
                <w:rFonts w:ascii="GHEA Grapalat" w:hAnsi="GHEA Grapalat" w:cs="Arial"/>
                <w:sz w:val="20"/>
                <w:szCs w:val="20"/>
              </w:rPr>
              <w:t>зефир</w:t>
            </w:r>
          </w:p>
        </w:tc>
        <w:tc>
          <w:tcPr>
            <w:tcW w:w="1275" w:type="dxa"/>
            <w:vAlign w:val="center"/>
          </w:tcPr>
          <w:p w:rsidR="00621D2A" w:rsidRPr="002C5DB3" w:rsidRDefault="00621D2A" w:rsidP="004726FA">
            <w:pPr>
              <w:jc w:val="center"/>
              <w:rPr>
                <w:rFonts w:ascii="Sylfaen" w:hAnsi="Sylfaen"/>
                <w:sz w:val="20"/>
                <w:szCs w:val="20"/>
                <w:lang w:val="hy-AM"/>
              </w:rPr>
            </w:pPr>
            <w:r w:rsidRPr="002C5DB3">
              <w:rPr>
                <w:sz w:val="20"/>
                <w:szCs w:val="20"/>
              </w:rPr>
              <w:t>Армсвит / КАРОЛ / Зейтун</w:t>
            </w:r>
          </w:p>
        </w:tc>
        <w:tc>
          <w:tcPr>
            <w:tcW w:w="2977" w:type="dxa"/>
            <w:vAlign w:val="center"/>
          </w:tcPr>
          <w:p w:rsidR="00621D2A" w:rsidRPr="002C5DB3" w:rsidRDefault="00621D2A" w:rsidP="004726FA">
            <w:pPr>
              <w:jc w:val="both"/>
              <w:rPr>
                <w:rFonts w:ascii="GHEA Grapalat" w:hAnsi="GHEA Grapalat" w:cs="Arial"/>
                <w:sz w:val="20"/>
                <w:szCs w:val="20"/>
                <w:lang w:val="hy-AM"/>
              </w:rPr>
            </w:pPr>
            <w:r w:rsidRPr="002C5DB3">
              <w:rPr>
                <w:sz w:val="20"/>
                <w:szCs w:val="20"/>
                <w:lang w:val="hy-AM"/>
              </w:rPr>
              <w:t>Согласно установленной характеристике: безопасность — в соответствии с гигиеническими нормативами N 2-III-4.9-01-2010, маркировка — в соответствии со статьёй 8 Закона РА «О безопасности пищевых продуктов».</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38</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38</w:t>
            </w:r>
          </w:p>
        </w:tc>
        <w:tc>
          <w:tcPr>
            <w:tcW w:w="1339" w:type="dxa"/>
            <w:vAlign w:val="center"/>
          </w:tcPr>
          <w:p w:rsidR="00621D2A" w:rsidRPr="002C5DB3" w:rsidRDefault="00621D2A" w:rsidP="004726FA">
            <w:pPr>
              <w:jc w:val="center"/>
              <w:rPr>
                <w:rFonts w:ascii="GHEA Grapalat" w:hAnsi="GHEA Grapalat"/>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72</w:t>
            </w:r>
          </w:p>
        </w:tc>
        <w:tc>
          <w:tcPr>
            <w:tcW w:w="1560" w:type="dxa"/>
            <w:vAlign w:val="center"/>
          </w:tcPr>
          <w:p w:rsidR="00621D2A" w:rsidRPr="002C5DB3" w:rsidRDefault="00621D2A" w:rsidP="004726FA">
            <w:pPr>
              <w:rPr>
                <w:rFonts w:ascii="GHEA Grapalat" w:hAnsi="GHEA Grapalat" w:cs="Calibri"/>
                <w:sz w:val="20"/>
                <w:szCs w:val="20"/>
              </w:rPr>
            </w:pPr>
            <w:r w:rsidRPr="002C5DB3">
              <w:rPr>
                <w:rFonts w:ascii="GHEA Grapalat" w:hAnsi="GHEA Grapalat" w:cs="Calibri"/>
                <w:sz w:val="20"/>
                <w:szCs w:val="20"/>
                <w:lang w:val="hy-AM"/>
              </w:rPr>
              <w:t>15332240/1</w:t>
            </w:r>
          </w:p>
        </w:tc>
        <w:tc>
          <w:tcPr>
            <w:tcW w:w="1418" w:type="dxa"/>
            <w:vAlign w:val="center"/>
          </w:tcPr>
          <w:p w:rsidR="00621D2A" w:rsidRPr="002C5DB3" w:rsidRDefault="00621D2A" w:rsidP="004726FA">
            <w:pPr>
              <w:rPr>
                <w:rFonts w:ascii="GHEA Grapalat" w:hAnsi="GHEA Grapalat" w:cs="Arial"/>
                <w:sz w:val="20"/>
                <w:szCs w:val="20"/>
              </w:rPr>
            </w:pPr>
            <w:r w:rsidRPr="002C5DB3">
              <w:rPr>
                <w:rFonts w:ascii="GHEA Grapalat" w:hAnsi="GHEA Grapalat" w:cs="Arial"/>
                <w:sz w:val="20"/>
                <w:szCs w:val="20"/>
              </w:rPr>
              <w:t>мармелад</w:t>
            </w:r>
          </w:p>
        </w:tc>
        <w:tc>
          <w:tcPr>
            <w:tcW w:w="1275" w:type="dxa"/>
            <w:vAlign w:val="center"/>
          </w:tcPr>
          <w:p w:rsidR="00621D2A" w:rsidRPr="00621D2A" w:rsidRDefault="00621D2A" w:rsidP="004726FA">
            <w:pPr>
              <w:rPr>
                <w:rFonts w:ascii="Sylfaen" w:hAnsi="Sylfaen"/>
                <w:sz w:val="20"/>
                <w:szCs w:val="20"/>
                <w:lang w:val="hy-AM"/>
              </w:rPr>
            </w:pPr>
            <w:r w:rsidRPr="002C5DB3">
              <w:rPr>
                <w:sz w:val="20"/>
                <w:szCs w:val="20"/>
              </w:rPr>
              <w:t>Шант Армсвит / КАРОЛ / Зейтун</w:t>
            </w:r>
            <w:r>
              <w:rPr>
                <w:sz w:val="20"/>
                <w:szCs w:val="20"/>
                <w:lang w:val="hy-AM"/>
              </w:rPr>
              <w:t xml:space="preserve"> </w:t>
            </w:r>
            <w:r w:rsidRPr="002C5DB3">
              <w:rPr>
                <w:rFonts w:ascii="Sylfaen" w:hAnsi="Sylfaen"/>
                <w:sz w:val="20"/>
                <w:szCs w:val="20"/>
                <w:lang w:val="hy-AM" w:eastAsia="en-US"/>
              </w:rPr>
              <w:t>или аналогичный</w:t>
            </w:r>
          </w:p>
        </w:tc>
        <w:tc>
          <w:tcPr>
            <w:tcW w:w="2977" w:type="dxa"/>
            <w:vAlign w:val="center"/>
          </w:tcPr>
          <w:p w:rsidR="00621D2A" w:rsidRPr="002C5DB3" w:rsidRDefault="00621D2A" w:rsidP="004726FA">
            <w:pPr>
              <w:jc w:val="both"/>
              <w:rPr>
                <w:rFonts w:ascii="GHEA Grapalat" w:hAnsi="GHEA Grapalat" w:cs="Arial"/>
                <w:sz w:val="20"/>
                <w:szCs w:val="20"/>
                <w:lang w:val="hy-AM"/>
              </w:rPr>
            </w:pPr>
            <w:r w:rsidRPr="002C5DB3">
              <w:rPr>
                <w:sz w:val="20"/>
                <w:szCs w:val="20"/>
                <w:lang w:val="hy-AM"/>
              </w:rPr>
              <w:t>Согласно установленной характеристике: безопасность — в соответствии с гигиеническими нормативами N 2-III-4.9-01-2010, маркировка — в соответствии со статьёй 8 Закона РА «О безопасности пищевых продуктов».</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38</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38</w:t>
            </w:r>
          </w:p>
        </w:tc>
        <w:tc>
          <w:tcPr>
            <w:tcW w:w="1339" w:type="dxa"/>
            <w:vAlign w:val="center"/>
          </w:tcPr>
          <w:p w:rsidR="00621D2A" w:rsidRPr="002C5DB3" w:rsidRDefault="00621D2A" w:rsidP="004726FA">
            <w:pPr>
              <w:jc w:val="center"/>
              <w:rPr>
                <w:rFonts w:ascii="GHEA Grapalat" w:hAnsi="GHEA Grapalat"/>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73</w:t>
            </w:r>
          </w:p>
        </w:tc>
        <w:tc>
          <w:tcPr>
            <w:tcW w:w="1560" w:type="dxa"/>
            <w:vAlign w:val="center"/>
          </w:tcPr>
          <w:p w:rsidR="00621D2A" w:rsidRPr="002C5DB3" w:rsidRDefault="00621D2A" w:rsidP="004726FA">
            <w:pPr>
              <w:rPr>
                <w:rFonts w:ascii="GHEA Grapalat" w:hAnsi="GHEA Grapalat" w:cs="Calibri"/>
                <w:sz w:val="20"/>
                <w:szCs w:val="20"/>
                <w:lang w:val="hy-AM"/>
              </w:rPr>
            </w:pPr>
            <w:r w:rsidRPr="002C5DB3">
              <w:rPr>
                <w:rFonts w:ascii="GHEA Grapalat" w:hAnsi="GHEA Grapalat" w:cs="Calibri"/>
                <w:sz w:val="20"/>
                <w:szCs w:val="20"/>
                <w:lang w:val="hy-AM"/>
              </w:rPr>
              <w:t>3142100</w:t>
            </w:r>
          </w:p>
        </w:tc>
        <w:tc>
          <w:tcPr>
            <w:tcW w:w="1418" w:type="dxa"/>
            <w:vAlign w:val="center"/>
          </w:tcPr>
          <w:p w:rsidR="00621D2A" w:rsidRPr="002C5DB3" w:rsidRDefault="00621D2A" w:rsidP="004726FA">
            <w:pPr>
              <w:rPr>
                <w:rFonts w:ascii="GHEA Grapalat" w:hAnsi="GHEA Grapalat" w:cs="Arial"/>
                <w:sz w:val="20"/>
                <w:szCs w:val="20"/>
                <w:lang w:val="hy-AM"/>
              </w:rPr>
            </w:pPr>
            <w:r w:rsidRPr="002C5DB3">
              <w:rPr>
                <w:rFonts w:ascii="GHEA Grapalat" w:hAnsi="GHEA Grapalat" w:cs="Arial"/>
                <w:sz w:val="20"/>
                <w:szCs w:val="20"/>
              </w:rPr>
              <w:t>Мед</w:t>
            </w:r>
          </w:p>
        </w:tc>
        <w:tc>
          <w:tcPr>
            <w:tcW w:w="1275" w:type="dxa"/>
            <w:vAlign w:val="center"/>
          </w:tcPr>
          <w:p w:rsidR="00621D2A" w:rsidRPr="002C5DB3" w:rsidRDefault="00621D2A" w:rsidP="004726FA">
            <w:pPr>
              <w:jc w:val="center"/>
              <w:rPr>
                <w:rFonts w:ascii="Sylfaen" w:hAnsi="Sylfaen"/>
                <w:sz w:val="20"/>
                <w:szCs w:val="20"/>
                <w:lang w:val="hy-AM"/>
              </w:rPr>
            </w:pPr>
            <w:r w:rsidRPr="002C5DB3">
              <w:rPr>
                <w:rFonts w:ascii="Sylfaen" w:hAnsi="Sylfaen" w:cs="Arial"/>
                <w:sz w:val="20"/>
                <w:szCs w:val="20"/>
                <w:lang w:val="ru" w:eastAsia="en-US"/>
              </w:rPr>
              <w:t xml:space="preserve">Местный </w:t>
            </w:r>
            <w:r w:rsidRPr="002C5DB3">
              <w:rPr>
                <w:rFonts w:ascii="Sylfaen" w:hAnsi="Sylfaen"/>
                <w:sz w:val="20"/>
                <w:szCs w:val="20"/>
                <w:lang w:val="hy-AM" w:eastAsia="en-US"/>
              </w:rPr>
              <w:t xml:space="preserve">или </w:t>
            </w:r>
            <w:r w:rsidRPr="002C5DB3">
              <w:rPr>
                <w:rFonts w:ascii="Sylfaen" w:hAnsi="Sylfaen"/>
                <w:sz w:val="20"/>
                <w:szCs w:val="20"/>
                <w:lang w:val="hy-AM" w:eastAsia="en-US"/>
              </w:rPr>
              <w:lastRenderedPageBreak/>
              <w:t xml:space="preserve">аналогичный </w:t>
            </w:r>
          </w:p>
          <w:p w:rsidR="00621D2A" w:rsidRPr="002C5DB3" w:rsidRDefault="00621D2A" w:rsidP="004726FA">
            <w:pPr>
              <w:jc w:val="center"/>
              <w:rPr>
                <w:rFonts w:ascii="Sylfaen" w:hAnsi="Sylfaen"/>
                <w:sz w:val="20"/>
                <w:szCs w:val="20"/>
                <w:lang w:val="hy-AM"/>
              </w:rPr>
            </w:pPr>
          </w:p>
        </w:tc>
        <w:tc>
          <w:tcPr>
            <w:tcW w:w="2977" w:type="dxa"/>
            <w:vAlign w:val="center"/>
          </w:tcPr>
          <w:p w:rsidR="00621D2A" w:rsidRPr="002C5DB3" w:rsidRDefault="00621D2A" w:rsidP="004726FA">
            <w:pPr>
              <w:jc w:val="both"/>
              <w:rPr>
                <w:rFonts w:ascii="GHEA Grapalat" w:hAnsi="GHEA Grapalat" w:cs="Arial"/>
                <w:sz w:val="20"/>
                <w:szCs w:val="20"/>
                <w:lang w:val="hy-AM"/>
              </w:rPr>
            </w:pPr>
            <w:r w:rsidRPr="002C5DB3">
              <w:rPr>
                <w:sz w:val="20"/>
                <w:szCs w:val="20"/>
              </w:rPr>
              <w:lastRenderedPageBreak/>
              <w:t xml:space="preserve">Натуральный мёд — цветочный или медоносовый, без </w:t>
            </w:r>
            <w:r w:rsidRPr="002C5DB3">
              <w:rPr>
                <w:sz w:val="20"/>
                <w:szCs w:val="20"/>
              </w:rPr>
              <w:lastRenderedPageBreak/>
              <w:t>механических примесей и брожения, массовая доля воды — не более 18,5 %, массовая доля сахарозы (по сухому веществу) — не более 5,5 %, ХСТ 228-2003, упаковка — ХСТ 228-2003.</w:t>
            </w:r>
            <w:r w:rsidRPr="002C5DB3">
              <w:rPr>
                <w:sz w:val="20"/>
                <w:szCs w:val="20"/>
              </w:rPr>
              <w:br/>
              <w:t>Безопасность и маркировка — в соответствии с гигиеническими нормативами N 2-III-4.9-01-2010 и статьёй 8 Закона РА «О безопасности пищевых продуктов».</w:t>
            </w:r>
            <w:r w:rsidRPr="002C5DB3">
              <w:rPr>
                <w:sz w:val="20"/>
                <w:szCs w:val="20"/>
              </w:rPr>
              <w:br/>
              <w:t>Оставшийся срок годности — не менее 80 %.</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lastRenderedPageBreak/>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5</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w:t>
            </w:r>
            <w:r w:rsidRPr="002C5DB3">
              <w:rPr>
                <w:sz w:val="20"/>
                <w:szCs w:val="20"/>
              </w:rPr>
              <w:lastRenderedPageBreak/>
              <w:t>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lastRenderedPageBreak/>
              <w:t>5</w:t>
            </w:r>
          </w:p>
        </w:tc>
        <w:tc>
          <w:tcPr>
            <w:tcW w:w="1339" w:type="dxa"/>
            <w:vAlign w:val="center"/>
          </w:tcPr>
          <w:p w:rsidR="00621D2A" w:rsidRPr="002C5DB3" w:rsidRDefault="00621D2A" w:rsidP="004726FA">
            <w:pPr>
              <w:jc w:val="center"/>
              <w:rPr>
                <w:rFonts w:ascii="GHEA Grapalat" w:hAnsi="GHEA Grapalat"/>
                <w:sz w:val="20"/>
                <w:szCs w:val="20"/>
                <w:lang w:val="hy-AM"/>
              </w:rPr>
            </w:pPr>
            <w:r w:rsidRPr="002C5DB3">
              <w:rPr>
                <w:rFonts w:ascii="Sylfaen" w:hAnsi="Sylfaen"/>
                <w:sz w:val="20"/>
                <w:szCs w:val="20"/>
                <w:lang w:val="hy-AM" w:eastAsia="en-US"/>
              </w:rPr>
              <w:t xml:space="preserve">дня вступления </w:t>
            </w:r>
            <w:r w:rsidRPr="002C5DB3">
              <w:rPr>
                <w:rFonts w:ascii="Sylfaen" w:hAnsi="Sylfaen"/>
                <w:sz w:val="20"/>
                <w:szCs w:val="20"/>
                <w:lang w:val="hy-AM" w:eastAsia="en-US"/>
              </w:rPr>
              <w:lastRenderedPageBreak/>
              <w:t xml:space="preserve">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lastRenderedPageBreak/>
              <w:t>74</w:t>
            </w:r>
          </w:p>
        </w:tc>
        <w:tc>
          <w:tcPr>
            <w:tcW w:w="1560" w:type="dxa"/>
            <w:vAlign w:val="center"/>
          </w:tcPr>
          <w:p w:rsidR="00621D2A" w:rsidRPr="002C5DB3" w:rsidRDefault="00621D2A" w:rsidP="004726FA">
            <w:pPr>
              <w:rPr>
                <w:rFonts w:ascii="GHEA Grapalat" w:hAnsi="GHEA Grapalat" w:cs="Calibri"/>
                <w:sz w:val="20"/>
                <w:szCs w:val="20"/>
                <w:lang w:val="hy-AM"/>
              </w:rPr>
            </w:pPr>
            <w:r w:rsidRPr="002C5DB3">
              <w:rPr>
                <w:rFonts w:ascii="GHEA Grapalat" w:hAnsi="GHEA Grapalat" w:cs="Calibri"/>
                <w:sz w:val="20"/>
                <w:szCs w:val="20"/>
                <w:lang w:val="hy-AM"/>
              </w:rPr>
              <w:t>15821500</w:t>
            </w:r>
          </w:p>
        </w:tc>
        <w:tc>
          <w:tcPr>
            <w:tcW w:w="1418" w:type="dxa"/>
            <w:vAlign w:val="center"/>
          </w:tcPr>
          <w:p w:rsidR="00621D2A" w:rsidRPr="002C5DB3" w:rsidRDefault="00621D2A" w:rsidP="004726FA">
            <w:pPr>
              <w:rPr>
                <w:rFonts w:ascii="GHEA Grapalat" w:hAnsi="GHEA Grapalat" w:cs="Arial"/>
                <w:sz w:val="20"/>
                <w:szCs w:val="20"/>
                <w:lang w:val="hy-AM"/>
              </w:rPr>
            </w:pPr>
            <w:r w:rsidRPr="002C5DB3">
              <w:rPr>
                <w:rFonts w:ascii="GHEA Grapalat" w:hAnsi="GHEA Grapalat" w:cs="Calibri"/>
                <w:color w:val="000000"/>
                <w:sz w:val="20"/>
                <w:szCs w:val="20"/>
              </w:rPr>
              <w:t>Пряник</w:t>
            </w:r>
          </w:p>
        </w:tc>
        <w:tc>
          <w:tcPr>
            <w:tcW w:w="1275"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Շանթ,/ԿԱՌՈԼ/.Զեյթուն</w:t>
            </w:r>
            <w:r w:rsidRPr="002C5DB3">
              <w:rPr>
                <w:sz w:val="20"/>
                <w:szCs w:val="20"/>
                <w:lang w:val="hy-AM"/>
              </w:rPr>
              <w:t>Шант / КАРОЛ / Зейтун</w:t>
            </w:r>
            <w:r>
              <w:rPr>
                <w:sz w:val="20"/>
                <w:szCs w:val="20"/>
                <w:lang w:val="hy-AM"/>
              </w:rPr>
              <w:t xml:space="preserve"> </w:t>
            </w:r>
            <w:r w:rsidRPr="002C5DB3">
              <w:rPr>
                <w:rFonts w:ascii="Sylfaen" w:hAnsi="Sylfaen"/>
                <w:sz w:val="20"/>
                <w:szCs w:val="20"/>
                <w:lang w:val="hy-AM" w:eastAsia="en-US"/>
              </w:rPr>
              <w:t>или аналогичный</w:t>
            </w:r>
          </w:p>
        </w:tc>
        <w:tc>
          <w:tcPr>
            <w:tcW w:w="2977" w:type="dxa"/>
            <w:vAlign w:val="center"/>
          </w:tcPr>
          <w:p w:rsidR="00621D2A" w:rsidRPr="002C5DB3" w:rsidRDefault="00621D2A" w:rsidP="004726FA">
            <w:pPr>
              <w:jc w:val="both"/>
              <w:rPr>
                <w:rFonts w:ascii="Arial Unicode" w:hAnsi="Arial Unicode"/>
                <w:color w:val="000000"/>
                <w:sz w:val="20"/>
                <w:szCs w:val="20"/>
                <w:shd w:val="clear" w:color="auto" w:fill="FFFFFF"/>
                <w:lang w:val="hy-AM"/>
              </w:rPr>
            </w:pPr>
            <w:r w:rsidRPr="002C5DB3">
              <w:rPr>
                <w:sz w:val="20"/>
                <w:szCs w:val="20"/>
              </w:rPr>
              <w:t>Свежая, изготовленная из муки 1-го сорта, расфасованная в бумажные или полиэтиленовые пакеты до 3 кг.</w:t>
            </w:r>
            <w:r w:rsidRPr="002C5DB3">
              <w:rPr>
                <w:sz w:val="20"/>
                <w:szCs w:val="20"/>
              </w:rPr>
              <w:br/>
              <w:t>Оставшийся срок годности — не менее 60 %.</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50</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50</w:t>
            </w:r>
          </w:p>
        </w:tc>
        <w:tc>
          <w:tcPr>
            <w:tcW w:w="1339" w:type="dxa"/>
            <w:vAlign w:val="center"/>
          </w:tcPr>
          <w:p w:rsidR="00621D2A" w:rsidRPr="002C5DB3" w:rsidRDefault="00621D2A" w:rsidP="004726FA">
            <w:pPr>
              <w:jc w:val="center"/>
              <w:rPr>
                <w:rFonts w:ascii="GHEA Grapalat" w:hAnsi="GHEA Grapalat"/>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75</w:t>
            </w:r>
          </w:p>
        </w:tc>
        <w:tc>
          <w:tcPr>
            <w:tcW w:w="1560" w:type="dxa"/>
            <w:vAlign w:val="center"/>
          </w:tcPr>
          <w:p w:rsidR="00621D2A" w:rsidRPr="002C5DB3" w:rsidRDefault="00621D2A" w:rsidP="004726FA">
            <w:pPr>
              <w:rPr>
                <w:rFonts w:ascii="GHEA Grapalat" w:hAnsi="GHEA Grapalat" w:cs="Calibri"/>
                <w:sz w:val="20"/>
                <w:szCs w:val="20"/>
                <w:lang w:val="hy-AM"/>
              </w:rPr>
            </w:pPr>
            <w:r w:rsidRPr="002C5DB3">
              <w:rPr>
                <w:rFonts w:ascii="GHEA Grapalat" w:hAnsi="GHEA Grapalat" w:cs="Calibri"/>
                <w:sz w:val="20"/>
                <w:szCs w:val="20"/>
              </w:rPr>
              <w:t>15821500</w:t>
            </w:r>
            <w:r w:rsidRPr="002C5DB3">
              <w:rPr>
                <w:rFonts w:ascii="GHEA Grapalat" w:hAnsi="GHEA Grapalat" w:cs="Calibri"/>
                <w:sz w:val="20"/>
                <w:szCs w:val="20"/>
                <w:lang w:val="hy-AM"/>
              </w:rPr>
              <w:t>/1</w:t>
            </w:r>
          </w:p>
        </w:tc>
        <w:tc>
          <w:tcPr>
            <w:tcW w:w="1418" w:type="dxa"/>
            <w:vAlign w:val="center"/>
          </w:tcPr>
          <w:p w:rsidR="00621D2A" w:rsidRPr="002C5DB3" w:rsidRDefault="00621D2A" w:rsidP="004726FA">
            <w:pPr>
              <w:rPr>
                <w:rFonts w:ascii="GHEA Grapalat" w:hAnsi="GHEA Grapalat" w:cs="Arial"/>
                <w:sz w:val="20"/>
                <w:szCs w:val="20"/>
                <w:lang w:val="hy-AM"/>
              </w:rPr>
            </w:pPr>
            <w:r w:rsidRPr="002C5DB3">
              <w:rPr>
                <w:rFonts w:ascii="Arial" w:hAnsi="Arial" w:cs="Arial"/>
                <w:sz w:val="20"/>
                <w:szCs w:val="20"/>
                <w:lang w:val="ru" w:eastAsia="en-US"/>
              </w:rPr>
              <w:t>Печенье</w:t>
            </w:r>
          </w:p>
        </w:tc>
        <w:tc>
          <w:tcPr>
            <w:tcW w:w="1275" w:type="dxa"/>
            <w:vAlign w:val="center"/>
          </w:tcPr>
          <w:p w:rsidR="00621D2A" w:rsidRPr="002C5DB3" w:rsidRDefault="00621D2A" w:rsidP="004726FA">
            <w:pPr>
              <w:rPr>
                <w:rFonts w:ascii="Sylfaen" w:hAnsi="Sylfaen"/>
                <w:sz w:val="20"/>
                <w:szCs w:val="20"/>
                <w:lang w:val="hy-AM"/>
              </w:rPr>
            </w:pPr>
            <w:r w:rsidRPr="002C5DB3">
              <w:rPr>
                <w:sz w:val="20"/>
                <w:szCs w:val="20"/>
                <w:lang w:val="hy-AM"/>
              </w:rPr>
              <w:t>Шант / КАРОЛ / Зейтун</w:t>
            </w:r>
            <w:r>
              <w:rPr>
                <w:sz w:val="20"/>
                <w:szCs w:val="20"/>
                <w:lang w:val="hy-AM"/>
              </w:rPr>
              <w:t xml:space="preserve"> </w:t>
            </w:r>
            <w:r w:rsidRPr="002C5DB3">
              <w:rPr>
                <w:rFonts w:ascii="Sylfaen" w:hAnsi="Sylfaen"/>
                <w:sz w:val="20"/>
                <w:szCs w:val="20"/>
                <w:lang w:val="hy-AM" w:eastAsia="en-US"/>
              </w:rPr>
              <w:t>или аналогичный</w:t>
            </w:r>
          </w:p>
        </w:tc>
        <w:tc>
          <w:tcPr>
            <w:tcW w:w="2977" w:type="dxa"/>
            <w:vAlign w:val="center"/>
          </w:tcPr>
          <w:p w:rsidR="00621D2A" w:rsidRPr="002C5DB3" w:rsidRDefault="00621D2A" w:rsidP="004726FA">
            <w:pPr>
              <w:jc w:val="center"/>
              <w:rPr>
                <w:rFonts w:ascii="Sylfaen" w:hAnsi="Sylfaen" w:cs="Sylfaen"/>
                <w:color w:val="000000"/>
                <w:sz w:val="20"/>
                <w:szCs w:val="20"/>
                <w:lang w:val="hy-AM" w:eastAsia="en-US"/>
              </w:rPr>
            </w:pPr>
            <w:r w:rsidRPr="002C5DB3">
              <w:rPr>
                <w:rFonts w:ascii="Sylfaen" w:hAnsi="Sylfaen" w:cs="Sylfaen"/>
                <w:color w:val="000000"/>
                <w:sz w:val="20"/>
                <w:szCs w:val="20"/>
                <w:lang w:val="ru" w:eastAsia="en-US"/>
              </w:rPr>
              <w:t xml:space="preserve">Без мякоти, </w:t>
            </w:r>
            <w:r w:rsidRPr="002C5DB3">
              <w:rPr>
                <w:rFonts w:ascii="Sylfaen" w:hAnsi="Sylfaen" w:cs="Sylfaen"/>
                <w:color w:val="000000"/>
                <w:sz w:val="20"/>
                <w:szCs w:val="20"/>
                <w:lang w:eastAsia="en-US"/>
              </w:rPr>
              <w:t>1</w:t>
            </w:r>
            <w:r w:rsidRPr="002C5DB3">
              <w:rPr>
                <w:rFonts w:ascii="Sylfaen" w:hAnsi="Sylfaen" w:cs="Sylfaen"/>
                <w:color w:val="000000"/>
                <w:sz w:val="20"/>
                <w:szCs w:val="20"/>
                <w:lang w:val="hy-AM" w:eastAsia="en-US"/>
              </w:rPr>
              <w:t xml:space="preserve">0 грамм </w:t>
            </w:r>
            <w:r w:rsidRPr="002C5DB3">
              <w:rPr>
                <w:color w:val="000000"/>
                <w:sz w:val="20"/>
                <w:szCs w:val="20"/>
                <w:lang w:val="hy-AM" w:eastAsia="en-US"/>
              </w:rPr>
              <w:t xml:space="preserve">. </w:t>
            </w:r>
            <w:r w:rsidRPr="002C5DB3">
              <w:rPr>
                <w:rFonts w:ascii="Sylfaen" w:hAnsi="Sylfaen" w:cs="Sylfaen"/>
                <w:color w:val="000000"/>
                <w:sz w:val="20"/>
                <w:szCs w:val="20"/>
                <w:lang w:val="hy-AM" w:eastAsia="en-US"/>
              </w:rPr>
              <w:t>,</w:t>
            </w:r>
          </w:p>
          <w:p w:rsidR="00621D2A" w:rsidRPr="002C5DB3" w:rsidRDefault="00621D2A" w:rsidP="004726FA">
            <w:pPr>
              <w:jc w:val="both"/>
              <w:rPr>
                <w:rFonts w:ascii="GHEA Grapalat" w:hAnsi="GHEA Grapalat" w:cs="Arial"/>
                <w:sz w:val="20"/>
                <w:szCs w:val="20"/>
                <w:lang w:val="hy-AM"/>
              </w:rPr>
            </w:pPr>
            <w:r w:rsidRPr="002C5DB3">
              <w:rPr>
                <w:rFonts w:ascii="Sylfaen" w:hAnsi="Sylfaen" w:cs="Sylfaen"/>
                <w:color w:val="000000"/>
                <w:sz w:val="20"/>
                <w:szCs w:val="20"/>
                <w:lang w:val="hy-AM" w:eastAsia="en-US"/>
              </w:rPr>
              <w:t>Состав: мука твердых сортов, маргарин, сахар, соль, ванилин. Остаточный срок годности не менее 60%</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38</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38</w:t>
            </w:r>
          </w:p>
        </w:tc>
        <w:tc>
          <w:tcPr>
            <w:tcW w:w="1339" w:type="dxa"/>
            <w:vAlign w:val="center"/>
          </w:tcPr>
          <w:p w:rsidR="00621D2A" w:rsidRPr="002C5DB3" w:rsidRDefault="00621D2A" w:rsidP="004726FA">
            <w:pPr>
              <w:jc w:val="center"/>
              <w:rPr>
                <w:rFonts w:ascii="GHEA Grapalat" w:hAnsi="GHEA Grapalat"/>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xml:space="preserve">, не позднее 2 дней после получения заказа до </w:t>
            </w:r>
            <w:r w:rsidRPr="002C5DB3">
              <w:rPr>
                <w:rFonts w:ascii="Sylfaen" w:hAnsi="Sylfaen"/>
                <w:sz w:val="20"/>
                <w:szCs w:val="20"/>
                <w:lang w:val="hy-AM" w:eastAsia="en-US"/>
              </w:rPr>
              <w:lastRenderedPageBreak/>
              <w:t>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lastRenderedPageBreak/>
              <w:t>76</w:t>
            </w:r>
          </w:p>
        </w:tc>
        <w:tc>
          <w:tcPr>
            <w:tcW w:w="1560" w:type="dxa"/>
            <w:vAlign w:val="center"/>
          </w:tcPr>
          <w:p w:rsidR="00621D2A" w:rsidRPr="002C5DB3" w:rsidRDefault="00621D2A" w:rsidP="004726FA">
            <w:pPr>
              <w:rPr>
                <w:rFonts w:ascii="GHEA Grapalat" w:hAnsi="GHEA Grapalat" w:cs="Calibri"/>
                <w:sz w:val="20"/>
                <w:szCs w:val="20"/>
                <w:lang w:val="hy-AM"/>
              </w:rPr>
            </w:pPr>
            <w:r w:rsidRPr="002C5DB3">
              <w:rPr>
                <w:rFonts w:ascii="GHEA Grapalat" w:hAnsi="GHEA Grapalat" w:cs="Calibri"/>
                <w:sz w:val="20"/>
                <w:szCs w:val="20"/>
              </w:rPr>
              <w:t>15831000</w:t>
            </w:r>
          </w:p>
        </w:tc>
        <w:tc>
          <w:tcPr>
            <w:tcW w:w="1418" w:type="dxa"/>
            <w:vAlign w:val="center"/>
          </w:tcPr>
          <w:p w:rsidR="00621D2A" w:rsidRPr="002C5DB3" w:rsidRDefault="00621D2A" w:rsidP="004726FA">
            <w:pPr>
              <w:rPr>
                <w:rFonts w:ascii="GHEA Grapalat" w:hAnsi="GHEA Grapalat" w:cs="Arial"/>
                <w:sz w:val="20"/>
                <w:szCs w:val="20"/>
                <w:lang w:val="hy-AM"/>
              </w:rPr>
            </w:pPr>
            <w:r w:rsidRPr="002C5DB3">
              <w:rPr>
                <w:rFonts w:ascii="Arial" w:hAnsi="Arial" w:cs="Arial"/>
                <w:sz w:val="20"/>
                <w:szCs w:val="20"/>
                <w:lang w:val="ru" w:eastAsia="en-US"/>
              </w:rPr>
              <w:t>Сахар</w:t>
            </w:r>
            <w:r w:rsidRPr="002C5DB3">
              <w:rPr>
                <w:rFonts w:ascii="Sylfaen" w:hAnsi="Sylfaen" w:cs="Arial"/>
                <w:sz w:val="20"/>
                <w:szCs w:val="20"/>
                <w:lang w:val="ru" w:eastAsia="en-US"/>
              </w:rPr>
              <w:t xml:space="preserve"> Белый,</w:t>
            </w:r>
          </w:p>
        </w:tc>
        <w:tc>
          <w:tcPr>
            <w:tcW w:w="1275" w:type="dxa"/>
            <w:vAlign w:val="center"/>
          </w:tcPr>
          <w:p w:rsidR="00621D2A" w:rsidRPr="002C5DB3" w:rsidRDefault="00621D2A" w:rsidP="004726FA">
            <w:pPr>
              <w:jc w:val="center"/>
              <w:rPr>
                <w:rFonts w:ascii="Sylfaen" w:hAnsi="Sylfaen"/>
                <w:sz w:val="20"/>
                <w:szCs w:val="20"/>
                <w:lang w:val="hy-AM"/>
              </w:rPr>
            </w:pPr>
            <w:r w:rsidRPr="002C5DB3">
              <w:rPr>
                <w:sz w:val="20"/>
                <w:szCs w:val="20"/>
                <w:lang w:val="hy-AM"/>
              </w:rPr>
              <w:t>Алекс энд Холдинг</w:t>
            </w:r>
            <w:r>
              <w:rPr>
                <w:sz w:val="20"/>
                <w:szCs w:val="20"/>
                <w:lang w:val="hy-AM"/>
              </w:rPr>
              <w:t xml:space="preserve"> </w:t>
            </w:r>
            <w:r w:rsidRPr="002C5DB3">
              <w:rPr>
                <w:rFonts w:ascii="Sylfaen" w:hAnsi="Sylfaen"/>
                <w:sz w:val="20"/>
                <w:szCs w:val="20"/>
                <w:lang w:val="hy-AM" w:eastAsia="en-US"/>
              </w:rPr>
              <w:t>или аналогичный</w:t>
            </w:r>
          </w:p>
        </w:tc>
        <w:tc>
          <w:tcPr>
            <w:tcW w:w="2977" w:type="dxa"/>
            <w:vAlign w:val="center"/>
          </w:tcPr>
          <w:p w:rsidR="00621D2A" w:rsidRPr="002C5DB3" w:rsidRDefault="00621D2A" w:rsidP="004726FA">
            <w:pPr>
              <w:jc w:val="both"/>
              <w:rPr>
                <w:rFonts w:ascii="Sylfaen" w:hAnsi="Sylfaen" w:cs="Arial"/>
                <w:sz w:val="20"/>
                <w:szCs w:val="20"/>
                <w:lang w:val="ru" w:eastAsia="en-US"/>
              </w:rPr>
            </w:pPr>
            <w:r w:rsidRPr="002C5DB3">
              <w:rPr>
                <w:rFonts w:ascii="Sylfaen" w:hAnsi="Sylfaen" w:cs="Arial"/>
                <w:sz w:val="20"/>
                <w:szCs w:val="20"/>
                <w:lang w:val="ru" w:eastAsia="en-US"/>
              </w:rPr>
              <w:t>Белый, сыпучий, сладкий, без постороннего вкуса и запаха (как в сухом состоянии, так и в растворе), массовая доля влаги - не более 0,14 %, массовая доля ферросплавов - не более 0,0003 %. , ГОСТ 21-94 или аналог. Безопасность - по гигиеническим нормам N 2-III-4.9-2010, маркировка - по 8 статье Закона "Безопасность пищевых продуктов". Остаточный срок годности - 50 суток с момента выпуска. дата доставки не менее.</w:t>
            </w:r>
          </w:p>
          <w:p w:rsidR="00621D2A" w:rsidRPr="002C5DB3" w:rsidRDefault="00621D2A" w:rsidP="004726FA">
            <w:pPr>
              <w:jc w:val="both"/>
              <w:rPr>
                <w:rFonts w:ascii="GHEA Grapalat" w:hAnsi="GHEA Grapalat" w:cs="Arial"/>
                <w:sz w:val="20"/>
                <w:szCs w:val="20"/>
                <w:lang w:val="ru"/>
              </w:rPr>
            </w:pP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321</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321</w:t>
            </w:r>
          </w:p>
        </w:tc>
        <w:tc>
          <w:tcPr>
            <w:tcW w:w="1339" w:type="dxa"/>
            <w:vAlign w:val="center"/>
          </w:tcPr>
          <w:p w:rsidR="00621D2A" w:rsidRPr="002C5DB3" w:rsidRDefault="00621D2A" w:rsidP="004726FA">
            <w:pPr>
              <w:jc w:val="center"/>
              <w:rPr>
                <w:rFonts w:ascii="GHEA Grapalat" w:hAnsi="GHEA Grapalat"/>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r w:rsidR="00621D2A" w:rsidRPr="002C5DB3" w:rsidTr="004726FA">
        <w:trPr>
          <w:trHeight w:val="246"/>
        </w:trPr>
        <w:tc>
          <w:tcPr>
            <w:tcW w:w="709"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77</w:t>
            </w:r>
          </w:p>
        </w:tc>
        <w:tc>
          <w:tcPr>
            <w:tcW w:w="1560" w:type="dxa"/>
            <w:vAlign w:val="center"/>
          </w:tcPr>
          <w:p w:rsidR="00621D2A" w:rsidRPr="002C5DB3" w:rsidRDefault="00621D2A" w:rsidP="004726FA">
            <w:pPr>
              <w:rPr>
                <w:rFonts w:ascii="GHEA Grapalat" w:hAnsi="GHEA Grapalat" w:cs="Calibri"/>
                <w:sz w:val="20"/>
                <w:szCs w:val="20"/>
              </w:rPr>
            </w:pPr>
            <w:r w:rsidRPr="002C5DB3">
              <w:rPr>
                <w:rFonts w:ascii="GHEA Grapalat" w:hAnsi="GHEA Grapalat" w:cs="Calibri"/>
                <w:sz w:val="20"/>
                <w:szCs w:val="20"/>
              </w:rPr>
              <w:t>15841100</w:t>
            </w:r>
          </w:p>
        </w:tc>
        <w:tc>
          <w:tcPr>
            <w:tcW w:w="1418" w:type="dxa"/>
            <w:vAlign w:val="center"/>
          </w:tcPr>
          <w:p w:rsidR="00621D2A" w:rsidRPr="002C5DB3" w:rsidRDefault="00621D2A" w:rsidP="004726FA">
            <w:pPr>
              <w:rPr>
                <w:rFonts w:ascii="GHEA Grapalat" w:hAnsi="GHEA Grapalat" w:cs="Arial"/>
                <w:sz w:val="20"/>
                <w:szCs w:val="20"/>
                <w:lang w:val="hy-AM"/>
              </w:rPr>
            </w:pPr>
            <w:r w:rsidRPr="002C5DB3">
              <w:rPr>
                <w:rFonts w:ascii="GHEA Grapalat" w:hAnsi="GHEA Grapalat" w:cs="Calibri"/>
                <w:color w:val="000000"/>
                <w:sz w:val="20"/>
                <w:szCs w:val="20"/>
              </w:rPr>
              <w:t>Какао</w:t>
            </w:r>
          </w:p>
        </w:tc>
        <w:tc>
          <w:tcPr>
            <w:tcW w:w="1275" w:type="dxa"/>
            <w:vAlign w:val="center"/>
          </w:tcPr>
          <w:p w:rsidR="00621D2A" w:rsidRPr="002C5DB3" w:rsidRDefault="00621D2A" w:rsidP="004726FA">
            <w:pPr>
              <w:jc w:val="center"/>
              <w:rPr>
                <w:rFonts w:ascii="Sylfaen" w:hAnsi="Sylfaen"/>
                <w:sz w:val="20"/>
                <w:szCs w:val="20"/>
                <w:lang w:val="hy-AM"/>
              </w:rPr>
            </w:pPr>
            <w:r w:rsidRPr="002C5DB3">
              <w:rPr>
                <w:sz w:val="20"/>
                <w:szCs w:val="20"/>
                <w:lang w:val="hy-AM"/>
              </w:rPr>
              <w:t>Карол / Юрменшин или эквивалент</w:t>
            </w:r>
            <w:r>
              <w:rPr>
                <w:sz w:val="20"/>
                <w:szCs w:val="20"/>
                <w:lang w:val="hy-AM"/>
              </w:rPr>
              <w:t xml:space="preserve">  </w:t>
            </w:r>
          </w:p>
        </w:tc>
        <w:tc>
          <w:tcPr>
            <w:tcW w:w="2977" w:type="dxa"/>
            <w:vAlign w:val="center"/>
          </w:tcPr>
          <w:p w:rsidR="00621D2A" w:rsidRPr="002C5DB3" w:rsidRDefault="00621D2A" w:rsidP="004726FA">
            <w:pPr>
              <w:jc w:val="both"/>
              <w:rPr>
                <w:rFonts w:ascii="GHEA Grapalat" w:hAnsi="GHEA Grapalat" w:cs="Arial"/>
                <w:sz w:val="20"/>
                <w:szCs w:val="20"/>
                <w:lang w:val="ru"/>
              </w:rPr>
            </w:pPr>
            <w:r w:rsidRPr="002C5DB3">
              <w:rPr>
                <w:rFonts w:ascii="GHEA Grapalat" w:hAnsi="GHEA Grapalat" w:cs="Calibri"/>
                <w:color w:val="000000"/>
                <w:sz w:val="20"/>
                <w:szCs w:val="20"/>
              </w:rPr>
              <w:t>Порошок о</w:t>
            </w:r>
            <w:r w:rsidRPr="002C5DB3">
              <w:rPr>
                <w:rFonts w:ascii="GHEA Grapalat" w:hAnsi="GHEA Grapalat" w:cs="Calibri"/>
                <w:color w:val="000000"/>
                <w:sz w:val="20"/>
                <w:szCs w:val="20"/>
                <w:lang w:val="hy-AM"/>
              </w:rPr>
              <w:t>т светло-коричневого до темно-коричневого цвета</w:t>
            </w:r>
            <w:r w:rsidRPr="002C5DB3">
              <w:rPr>
                <w:rFonts w:ascii="GHEA Grapalat" w:hAnsi="GHEA Grapalat" w:cs="Calibri"/>
                <w:color w:val="000000"/>
                <w:sz w:val="20"/>
                <w:szCs w:val="20"/>
              </w:rPr>
              <w:t xml:space="preserve">, </w:t>
            </w:r>
            <w:r w:rsidRPr="002C5DB3">
              <w:rPr>
                <w:rFonts w:ascii="GHEA Grapalat" w:hAnsi="GHEA Grapalat" w:cs="Calibri"/>
                <w:color w:val="000000"/>
                <w:sz w:val="20"/>
                <w:szCs w:val="20"/>
                <w:lang w:val="hy-AM"/>
              </w:rPr>
              <w:t>без серых следов, без постороннего вкуса и запаха,</w:t>
            </w:r>
            <w:r w:rsidRPr="002C5DB3">
              <w:rPr>
                <w:rFonts w:ascii="GHEA Grapalat" w:hAnsi="GHEA Grapalat" w:cs="Calibri"/>
                <w:color w:val="000000"/>
                <w:sz w:val="20"/>
                <w:szCs w:val="20"/>
              </w:rPr>
              <w:t xml:space="preserve"> пищевая и энергетическая ценность</w:t>
            </w:r>
            <w:r w:rsidRPr="002C5DB3">
              <w:rPr>
                <w:rFonts w:ascii="GHEA Grapalat" w:hAnsi="GHEA Grapalat" w:cs="Calibri"/>
                <w:color w:val="000000"/>
                <w:sz w:val="20"/>
                <w:szCs w:val="20"/>
                <w:lang w:val="hy-AM"/>
              </w:rPr>
              <w:t xml:space="preserve"> </w:t>
            </w:r>
            <w:r w:rsidRPr="002C5DB3">
              <w:rPr>
                <w:rFonts w:ascii="GHEA Grapalat" w:hAnsi="GHEA Grapalat" w:cs="Calibri"/>
                <w:color w:val="000000"/>
                <w:sz w:val="20"/>
                <w:szCs w:val="20"/>
              </w:rPr>
              <w:t>на 100 гр. 27,3 гр.,</w:t>
            </w:r>
            <w:r w:rsidRPr="002C5DB3">
              <w:rPr>
                <w:rFonts w:ascii="GHEA Grapalat" w:hAnsi="GHEA Grapalat" w:cs="Calibri"/>
                <w:color w:val="000000"/>
                <w:sz w:val="20"/>
                <w:szCs w:val="20"/>
                <w:lang w:val="hy-AM"/>
              </w:rPr>
              <w:t xml:space="preserve"> жиры: 10.0 гр. углеводы-12.2 гр.,</w:t>
            </w:r>
            <w:r w:rsidRPr="002C5DB3">
              <w:rPr>
                <w:rFonts w:ascii="GHEA Grapalat" w:hAnsi="GHEA Grapalat" w:cs="Calibri"/>
                <w:color w:val="000000"/>
                <w:sz w:val="20"/>
                <w:szCs w:val="20"/>
              </w:rPr>
              <w:t xml:space="preserve"> </w:t>
            </w:r>
            <w:r w:rsidRPr="002C5DB3">
              <w:rPr>
                <w:rFonts w:ascii="GHEA Grapalat" w:hAnsi="GHEA Grapalat" w:cs="Calibri"/>
                <w:color w:val="000000"/>
                <w:sz w:val="20"/>
                <w:szCs w:val="20"/>
                <w:lang w:val="hy-AM"/>
              </w:rPr>
              <w:t>P655</w:t>
            </w:r>
            <w:r w:rsidRPr="002C5DB3">
              <w:rPr>
                <w:rFonts w:ascii="GHEA Grapalat" w:hAnsi="GHEA Grapalat" w:cs="Calibri"/>
                <w:color w:val="000000"/>
                <w:sz w:val="20"/>
                <w:szCs w:val="20"/>
              </w:rPr>
              <w:t xml:space="preserve">мгр. </w:t>
            </w:r>
            <w:r w:rsidRPr="002C5DB3">
              <w:rPr>
                <w:rFonts w:ascii="GHEA Grapalat" w:hAnsi="GHEA Grapalat" w:cs="Calibri"/>
                <w:color w:val="000000"/>
                <w:sz w:val="20"/>
                <w:szCs w:val="20"/>
                <w:lang w:val="hy-AM"/>
              </w:rPr>
              <w:t xml:space="preserve"> Энергетическая ценность 289 ккал. Обязательная отметка об условиях хранения на этикетке</w:t>
            </w:r>
            <w:r w:rsidRPr="002C5DB3">
              <w:rPr>
                <w:rFonts w:ascii="GHEA Grapalat" w:hAnsi="GHEA Grapalat" w:cs="Calibri"/>
                <w:color w:val="000000"/>
                <w:sz w:val="20"/>
                <w:szCs w:val="20"/>
              </w:rPr>
              <w:t xml:space="preserve">. </w:t>
            </w:r>
            <w:r w:rsidRPr="002C5DB3">
              <w:rPr>
                <w:rFonts w:ascii="GHEA Grapalat" w:hAnsi="GHEA Grapalat" w:cs="Calibri"/>
                <w:color w:val="000000"/>
                <w:sz w:val="20"/>
                <w:szCs w:val="20"/>
                <w:lang w:val="hy-AM"/>
              </w:rPr>
              <w:t xml:space="preserve"> </w:t>
            </w:r>
            <w:r w:rsidRPr="002C5DB3">
              <w:rPr>
                <w:rFonts w:ascii="GHEA Grapalat" w:hAnsi="GHEA Grapalat" w:cs="Calibri"/>
                <w:color w:val="000000"/>
                <w:sz w:val="20"/>
                <w:szCs w:val="20"/>
              </w:rPr>
              <w:t xml:space="preserve">Остаточных срок хранения </w:t>
            </w:r>
            <w:r w:rsidRPr="002C5DB3">
              <w:rPr>
                <w:rFonts w:ascii="GHEA Grapalat" w:hAnsi="GHEA Grapalat" w:cs="Calibri"/>
                <w:color w:val="000000"/>
                <w:sz w:val="20"/>
                <w:szCs w:val="20"/>
                <w:lang w:val="hy-AM"/>
              </w:rPr>
              <w:t>не менее 60%</w:t>
            </w:r>
            <w:r w:rsidRPr="002C5DB3">
              <w:rPr>
                <w:rFonts w:ascii="GHEA Grapalat" w:hAnsi="GHEA Grapalat" w:cs="Calibri"/>
                <w:color w:val="000000"/>
                <w:sz w:val="20"/>
                <w:szCs w:val="20"/>
              </w:rPr>
              <w:t>.</w:t>
            </w:r>
          </w:p>
        </w:tc>
        <w:tc>
          <w:tcPr>
            <w:tcW w:w="740" w:type="dxa"/>
            <w:vAlign w:val="center"/>
          </w:tcPr>
          <w:p w:rsidR="00621D2A" w:rsidRPr="002C5DB3" w:rsidRDefault="00621D2A" w:rsidP="004726FA">
            <w:pPr>
              <w:jc w:val="center"/>
              <w:rPr>
                <w:rFonts w:ascii="Sylfaen" w:hAnsi="Sylfaen"/>
                <w:sz w:val="20"/>
                <w:szCs w:val="20"/>
                <w:lang w:val="hy-AM"/>
              </w:rPr>
            </w:pPr>
            <w:r w:rsidRPr="002C5DB3">
              <w:rPr>
                <w:rFonts w:ascii="Arial" w:hAnsi="Arial" w:cs="Arial"/>
                <w:sz w:val="20"/>
                <w:szCs w:val="20"/>
                <w:lang w:val="ru" w:eastAsia="en-US"/>
              </w:rPr>
              <w:t>кг</w:t>
            </w:r>
          </w:p>
        </w:tc>
        <w:tc>
          <w:tcPr>
            <w:tcW w:w="961" w:type="dxa"/>
            <w:vAlign w:val="center"/>
          </w:tcPr>
          <w:p w:rsidR="00621D2A" w:rsidRPr="002C5DB3" w:rsidRDefault="00621D2A" w:rsidP="004726FA">
            <w:pPr>
              <w:jc w:val="center"/>
              <w:rPr>
                <w:rFonts w:ascii="Sylfaen" w:hAnsi="Sylfaen"/>
                <w:sz w:val="20"/>
                <w:szCs w:val="20"/>
                <w:lang w:val="hy-AM"/>
              </w:rPr>
            </w:pPr>
          </w:p>
        </w:tc>
        <w:tc>
          <w:tcPr>
            <w:tcW w:w="851" w:type="dxa"/>
            <w:vAlign w:val="center"/>
          </w:tcPr>
          <w:p w:rsidR="00621D2A" w:rsidRPr="002C5DB3" w:rsidRDefault="00621D2A" w:rsidP="004726FA">
            <w:pPr>
              <w:jc w:val="center"/>
              <w:rPr>
                <w:rFonts w:ascii="Sylfaen" w:hAnsi="Sylfaen"/>
                <w:sz w:val="20"/>
                <w:szCs w:val="20"/>
                <w:lang w:val="hy-AM"/>
              </w:rPr>
            </w:pPr>
          </w:p>
        </w:tc>
        <w:tc>
          <w:tcPr>
            <w:tcW w:w="67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3</w:t>
            </w:r>
          </w:p>
        </w:tc>
        <w:tc>
          <w:tcPr>
            <w:tcW w:w="889" w:type="dxa"/>
            <w:vAlign w:val="center"/>
          </w:tcPr>
          <w:p w:rsidR="00621D2A" w:rsidRPr="002C5DB3" w:rsidRDefault="00621D2A" w:rsidP="004726FA">
            <w:pPr>
              <w:jc w:val="center"/>
              <w:rPr>
                <w:rFonts w:ascii="GHEA Grapalat" w:hAnsi="GHEA Grapalat"/>
                <w:sz w:val="20"/>
                <w:szCs w:val="20"/>
                <w:lang w:val="hy-AM"/>
              </w:rPr>
            </w:pPr>
            <w:r w:rsidRPr="002C5DB3">
              <w:rPr>
                <w:sz w:val="20"/>
                <w:szCs w:val="20"/>
              </w:rPr>
              <w:t>РА Котайкский марз, г. Арзни, 8-я улица, 1-й переулок, дом 23</w:t>
            </w:r>
          </w:p>
        </w:tc>
        <w:tc>
          <w:tcPr>
            <w:tcW w:w="850" w:type="dxa"/>
            <w:vAlign w:val="center"/>
          </w:tcPr>
          <w:p w:rsidR="00621D2A" w:rsidRPr="002C5DB3" w:rsidRDefault="00621D2A" w:rsidP="004726FA">
            <w:pPr>
              <w:jc w:val="center"/>
              <w:rPr>
                <w:rFonts w:ascii="Sylfaen" w:hAnsi="Sylfaen"/>
                <w:sz w:val="20"/>
                <w:szCs w:val="20"/>
                <w:lang w:val="hy-AM"/>
              </w:rPr>
            </w:pPr>
            <w:r w:rsidRPr="002C5DB3">
              <w:rPr>
                <w:rFonts w:ascii="Sylfaen" w:hAnsi="Sylfaen"/>
                <w:sz w:val="20"/>
                <w:szCs w:val="20"/>
                <w:lang w:val="hy-AM"/>
              </w:rPr>
              <w:t>3</w:t>
            </w:r>
          </w:p>
        </w:tc>
        <w:tc>
          <w:tcPr>
            <w:tcW w:w="1339" w:type="dxa"/>
            <w:vAlign w:val="center"/>
          </w:tcPr>
          <w:p w:rsidR="00621D2A" w:rsidRPr="002C5DB3" w:rsidRDefault="00621D2A" w:rsidP="004726FA">
            <w:pPr>
              <w:jc w:val="center"/>
              <w:rPr>
                <w:rFonts w:ascii="GHEA Grapalat" w:hAnsi="GHEA Grapalat"/>
                <w:sz w:val="20"/>
                <w:szCs w:val="20"/>
                <w:lang w:val="hy-AM"/>
              </w:rPr>
            </w:pPr>
            <w:r w:rsidRPr="002C5DB3">
              <w:rPr>
                <w:rFonts w:ascii="Sylfaen" w:hAnsi="Sylfaen"/>
                <w:sz w:val="20"/>
                <w:szCs w:val="20"/>
                <w:lang w:val="hy-AM" w:eastAsia="en-US"/>
              </w:rPr>
              <w:t xml:space="preserve">дня вступления договора в силу </w:t>
            </w:r>
            <w:r w:rsidRPr="002C5DB3">
              <w:rPr>
                <w:rFonts w:ascii="Sylfaen" w:hAnsi="Sylfaen"/>
                <w:sz w:val="20"/>
                <w:szCs w:val="20"/>
                <w:lang w:val="ru" w:eastAsia="en-US"/>
              </w:rPr>
              <w:t xml:space="preserve">до </w:t>
            </w:r>
            <w:r w:rsidRPr="002C5DB3">
              <w:rPr>
                <w:rFonts w:ascii="Sylfaen" w:hAnsi="Sylfaen"/>
                <w:sz w:val="20"/>
                <w:szCs w:val="20"/>
                <w:lang w:val="hy-AM" w:eastAsia="en-US"/>
              </w:rPr>
              <w:t xml:space="preserve">25.12 </w:t>
            </w:r>
            <w:r w:rsidRPr="002C5DB3">
              <w:rPr>
                <w:rFonts w:ascii="Sylfaen" w:hAnsi="Sylfaen"/>
                <w:sz w:val="20"/>
                <w:szCs w:val="20"/>
                <w:lang w:val="ru" w:eastAsia="en-US"/>
              </w:rPr>
              <w:t xml:space="preserve">. </w:t>
            </w:r>
            <w:r w:rsidRPr="002C5DB3">
              <w:rPr>
                <w:rFonts w:ascii="Sylfaen" w:hAnsi="Sylfaen"/>
                <w:sz w:val="20"/>
                <w:szCs w:val="20"/>
                <w:lang w:val="hy-AM" w:eastAsia="en-US"/>
              </w:rPr>
              <w:t>2 6</w:t>
            </w:r>
            <w:r w:rsidRPr="002C5DB3">
              <w:rPr>
                <w:rFonts w:ascii="Sylfaen" w:hAnsi="Sylfaen"/>
                <w:sz w:val="20"/>
                <w:szCs w:val="20"/>
                <w:lang w:val="ru" w:eastAsia="en-US"/>
              </w:rPr>
              <w:t xml:space="preserve"> лет </w:t>
            </w:r>
            <w:r w:rsidRPr="002C5DB3">
              <w:rPr>
                <w:rFonts w:ascii="Sylfaen" w:hAnsi="Sylfaen"/>
                <w:sz w:val="20"/>
                <w:szCs w:val="20"/>
                <w:lang w:val="hy-AM" w:eastAsia="en-US"/>
              </w:rPr>
              <w:t>, не позднее 2 дней после получения заказа до 14:00.</w:t>
            </w:r>
          </w:p>
        </w:tc>
      </w:tr>
    </w:tbl>
    <w:p w:rsidR="00941E4A" w:rsidRPr="00621D2A" w:rsidRDefault="00941E4A" w:rsidP="00B46D58">
      <w:pPr>
        <w:widowControl w:val="0"/>
        <w:jc w:val="both"/>
        <w:rPr>
          <w:rFonts w:ascii="GHEA Grapalat" w:hAnsi="GHEA Grapalat"/>
        </w:rPr>
      </w:pPr>
    </w:p>
    <w:p w:rsidR="00941E4A" w:rsidRPr="00941E4A" w:rsidRDefault="00941E4A" w:rsidP="00B46D58">
      <w:pPr>
        <w:widowControl w:val="0"/>
        <w:jc w:val="both"/>
        <w:rPr>
          <w:rFonts w:ascii="GHEA Grapalat" w:hAnsi="GHEA Grapalat"/>
        </w:rPr>
      </w:pPr>
    </w:p>
    <w:p w:rsidR="002514C1" w:rsidRPr="00B138F3" w:rsidRDefault="002514C1" w:rsidP="00B46D58">
      <w:pPr>
        <w:widowControl w:val="0"/>
        <w:jc w:val="both"/>
        <w:rPr>
          <w:rFonts w:ascii="GHEA Grapalat" w:hAnsi="GHEA Grapalat"/>
        </w:rPr>
      </w:pPr>
      <w:r w:rsidRPr="002514C1">
        <w:rPr>
          <w:rFonts w:ascii="GHEA Grapalat" w:hAnsi="GHEA Grapalat"/>
        </w:rPr>
        <w:lastRenderedPageBreak/>
        <w:t>ВСЕ ПОСТАВЛЯЕМЫЕ ПРОДУКТЫ ИМЕЮТ НЕ МЕНЕЕ 90% ОСТАВШЕГОСЯ СРОКА ХРАНЕНИЯ НА МОМЕНТ ДОСТАВКИ.</w:t>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2384"/>
        <w:gridCol w:w="2485"/>
        <w:gridCol w:w="472"/>
        <w:gridCol w:w="472"/>
        <w:gridCol w:w="473"/>
        <w:gridCol w:w="473"/>
        <w:gridCol w:w="473"/>
        <w:gridCol w:w="473"/>
        <w:gridCol w:w="473"/>
        <w:gridCol w:w="473"/>
        <w:gridCol w:w="473"/>
        <w:gridCol w:w="473"/>
        <w:gridCol w:w="473"/>
        <w:gridCol w:w="473"/>
        <w:gridCol w:w="1730"/>
      </w:tblGrid>
      <w:tr w:rsidR="002514C1" w:rsidRPr="00A71D81" w:rsidTr="003B45C5">
        <w:tc>
          <w:tcPr>
            <w:tcW w:w="14110" w:type="dxa"/>
            <w:gridSpan w:val="16"/>
          </w:tcPr>
          <w:p w:rsidR="002514C1" w:rsidRPr="00A71D81" w:rsidRDefault="003B45C5" w:rsidP="002514C1">
            <w:pPr>
              <w:jc w:val="center"/>
              <w:rPr>
                <w:rFonts w:ascii="GHEA Grapalat" w:hAnsi="GHEA Grapalat"/>
                <w:sz w:val="18"/>
                <w:lang w:val="es-ES"/>
              </w:rPr>
            </w:pPr>
            <w:r w:rsidRPr="00B138F3">
              <w:rPr>
                <w:rFonts w:ascii="GHEA Grapalat" w:hAnsi="GHEA Grapalat"/>
                <w:sz w:val="16"/>
                <w:szCs w:val="16"/>
              </w:rPr>
              <w:t>Товар</w:t>
            </w:r>
          </w:p>
        </w:tc>
      </w:tr>
      <w:tr w:rsidR="003B45C5" w:rsidRPr="009B73BE" w:rsidTr="003B45C5">
        <w:tc>
          <w:tcPr>
            <w:tcW w:w="1837" w:type="dxa"/>
            <w:vAlign w:val="center"/>
          </w:tcPr>
          <w:p w:rsidR="003B45C5" w:rsidRPr="00B138F3" w:rsidRDefault="003B45C5" w:rsidP="003B45C5">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384" w:type="dxa"/>
            <w:vAlign w:val="center"/>
          </w:tcPr>
          <w:p w:rsidR="003B45C5" w:rsidRPr="00B138F3" w:rsidRDefault="003B45C5" w:rsidP="003B45C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485" w:type="dxa"/>
            <w:vAlign w:val="center"/>
          </w:tcPr>
          <w:p w:rsidR="003B45C5" w:rsidRPr="00B138F3" w:rsidRDefault="003B45C5" w:rsidP="003B45C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7404" w:type="dxa"/>
            <w:gridSpan w:val="13"/>
            <w:vAlign w:val="center"/>
          </w:tcPr>
          <w:p w:rsidR="003B45C5" w:rsidRPr="00A71D81" w:rsidRDefault="003B45C5" w:rsidP="003B45C5">
            <w:pPr>
              <w:jc w:val="both"/>
              <w:rPr>
                <w:rFonts w:ascii="GHEA Grapalat" w:hAnsi="GHEA Grapalat"/>
                <w:sz w:val="18"/>
                <w:lang w:val="es-ES"/>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14"/>
              <w:t>**</w:t>
            </w:r>
          </w:p>
        </w:tc>
      </w:tr>
      <w:tr w:rsidR="002514C1" w:rsidRPr="00A71D81" w:rsidTr="003B45C5">
        <w:trPr>
          <w:trHeight w:val="1538"/>
        </w:trPr>
        <w:tc>
          <w:tcPr>
            <w:tcW w:w="1837" w:type="dxa"/>
          </w:tcPr>
          <w:p w:rsidR="002514C1" w:rsidRPr="00A71D81" w:rsidRDefault="002514C1" w:rsidP="002514C1">
            <w:pPr>
              <w:jc w:val="center"/>
              <w:rPr>
                <w:rFonts w:ascii="GHEA Grapalat" w:hAnsi="GHEA Grapalat"/>
                <w:sz w:val="20"/>
                <w:lang w:val="es-ES"/>
              </w:rPr>
            </w:pPr>
          </w:p>
        </w:tc>
        <w:tc>
          <w:tcPr>
            <w:tcW w:w="2384" w:type="dxa"/>
          </w:tcPr>
          <w:p w:rsidR="002514C1" w:rsidRPr="00A71D81" w:rsidRDefault="002514C1" w:rsidP="002514C1">
            <w:pPr>
              <w:jc w:val="center"/>
              <w:rPr>
                <w:rFonts w:ascii="GHEA Grapalat" w:hAnsi="GHEA Grapalat"/>
                <w:sz w:val="20"/>
                <w:lang w:val="es-ES"/>
              </w:rPr>
            </w:pPr>
          </w:p>
        </w:tc>
        <w:tc>
          <w:tcPr>
            <w:tcW w:w="2485" w:type="dxa"/>
          </w:tcPr>
          <w:p w:rsidR="002514C1" w:rsidRPr="00A71D81" w:rsidRDefault="002514C1" w:rsidP="002514C1">
            <w:pPr>
              <w:jc w:val="center"/>
              <w:rPr>
                <w:rFonts w:ascii="GHEA Grapalat" w:hAnsi="GHEA Grapalat"/>
                <w:sz w:val="20"/>
                <w:lang w:val="es-ES"/>
              </w:rPr>
            </w:pPr>
          </w:p>
        </w:tc>
        <w:tc>
          <w:tcPr>
            <w:tcW w:w="472" w:type="dxa"/>
            <w:textDirection w:val="btLr"/>
            <w:vAlign w:val="center"/>
          </w:tcPr>
          <w:p w:rsidR="002514C1" w:rsidRPr="00A71D81" w:rsidRDefault="002514C1" w:rsidP="002514C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2" w:type="dxa"/>
            <w:textDirection w:val="btLr"/>
            <w:vAlign w:val="center"/>
          </w:tcPr>
          <w:p w:rsidR="002514C1" w:rsidRPr="00A71D81" w:rsidRDefault="002514C1" w:rsidP="002514C1">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3" w:type="dxa"/>
            <w:textDirection w:val="btLr"/>
            <w:vAlign w:val="center"/>
          </w:tcPr>
          <w:p w:rsidR="002514C1" w:rsidRPr="00A71D81" w:rsidRDefault="002514C1" w:rsidP="002514C1">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3" w:type="dxa"/>
            <w:textDirection w:val="btLr"/>
            <w:vAlign w:val="center"/>
          </w:tcPr>
          <w:p w:rsidR="002514C1" w:rsidRPr="00A71D81" w:rsidRDefault="002514C1" w:rsidP="002514C1">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3" w:type="dxa"/>
            <w:textDirection w:val="btLr"/>
            <w:vAlign w:val="center"/>
          </w:tcPr>
          <w:p w:rsidR="002514C1" w:rsidRPr="00A71D81" w:rsidRDefault="002514C1" w:rsidP="002514C1">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3" w:type="dxa"/>
            <w:textDirection w:val="btLr"/>
            <w:vAlign w:val="center"/>
          </w:tcPr>
          <w:p w:rsidR="002514C1" w:rsidRPr="00A71D81" w:rsidRDefault="002514C1" w:rsidP="002514C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3" w:type="dxa"/>
            <w:textDirection w:val="btLr"/>
            <w:vAlign w:val="center"/>
          </w:tcPr>
          <w:p w:rsidR="002514C1" w:rsidRPr="00A71D81" w:rsidRDefault="002514C1" w:rsidP="002514C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3" w:type="dxa"/>
            <w:textDirection w:val="btLr"/>
            <w:vAlign w:val="center"/>
          </w:tcPr>
          <w:p w:rsidR="002514C1" w:rsidRPr="00A71D81" w:rsidRDefault="002514C1" w:rsidP="002514C1">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3" w:type="dxa"/>
            <w:textDirection w:val="btLr"/>
            <w:vAlign w:val="center"/>
          </w:tcPr>
          <w:p w:rsidR="002514C1" w:rsidRPr="00A71D81" w:rsidRDefault="002514C1" w:rsidP="002514C1">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3" w:type="dxa"/>
            <w:textDirection w:val="btLr"/>
            <w:vAlign w:val="center"/>
          </w:tcPr>
          <w:p w:rsidR="002514C1" w:rsidRPr="00A71D81" w:rsidRDefault="002514C1" w:rsidP="002514C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3" w:type="dxa"/>
            <w:textDirection w:val="btLr"/>
            <w:vAlign w:val="center"/>
          </w:tcPr>
          <w:p w:rsidR="002514C1" w:rsidRPr="00A71D81" w:rsidRDefault="002514C1" w:rsidP="002514C1">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3" w:type="dxa"/>
            <w:textDirection w:val="btLr"/>
            <w:vAlign w:val="center"/>
          </w:tcPr>
          <w:p w:rsidR="002514C1" w:rsidRPr="00A71D81" w:rsidRDefault="002514C1" w:rsidP="002514C1">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30" w:type="dxa"/>
            <w:vAlign w:val="center"/>
          </w:tcPr>
          <w:p w:rsidR="002514C1" w:rsidRPr="00A71D81" w:rsidRDefault="002514C1" w:rsidP="002514C1">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2514C1" w:rsidRPr="00A71D81" w:rsidRDefault="002514C1" w:rsidP="002514C1">
            <w:pPr>
              <w:jc w:val="center"/>
              <w:rPr>
                <w:rFonts w:ascii="GHEA Grapalat" w:hAnsi="GHEA Grapalat"/>
                <w:sz w:val="18"/>
                <w:lang w:val="es-ES"/>
              </w:rPr>
            </w:pPr>
          </w:p>
        </w:tc>
      </w:tr>
      <w:tr w:rsidR="003B45C5" w:rsidRPr="00A71D81" w:rsidTr="003B45C5">
        <w:trPr>
          <w:trHeight w:val="1538"/>
        </w:trPr>
        <w:tc>
          <w:tcPr>
            <w:tcW w:w="1837" w:type="dxa"/>
            <w:vAlign w:val="center"/>
          </w:tcPr>
          <w:p w:rsidR="003B45C5" w:rsidRPr="00621D2A" w:rsidRDefault="003B45C5" w:rsidP="00621D2A">
            <w:pPr>
              <w:jc w:val="center"/>
              <w:rPr>
                <w:rFonts w:ascii="GHEA Grapalat" w:hAnsi="GHEA Grapalat"/>
                <w:sz w:val="20"/>
                <w:lang w:val="hy-AM"/>
              </w:rPr>
            </w:pPr>
            <w:r>
              <w:rPr>
                <w:rFonts w:ascii="Calibri" w:hAnsi="Calibri" w:cs="Calibri"/>
                <w:color w:val="000000"/>
                <w:sz w:val="22"/>
                <w:szCs w:val="22"/>
              </w:rPr>
              <w:t>1</w:t>
            </w:r>
            <w:r w:rsidR="00941E4A">
              <w:rPr>
                <w:rFonts w:ascii="Calibri" w:hAnsi="Calibri" w:cs="Calibri"/>
                <w:color w:val="000000"/>
                <w:sz w:val="22"/>
                <w:szCs w:val="22"/>
                <w:lang w:val="en-US"/>
              </w:rPr>
              <w:t>-7</w:t>
            </w:r>
            <w:r w:rsidR="00621D2A">
              <w:rPr>
                <w:rFonts w:ascii="Calibri" w:hAnsi="Calibri" w:cs="Calibri"/>
                <w:color w:val="000000"/>
                <w:sz w:val="22"/>
                <w:szCs w:val="22"/>
                <w:lang w:val="hy-AM"/>
              </w:rPr>
              <w:t>7</w:t>
            </w:r>
          </w:p>
        </w:tc>
        <w:tc>
          <w:tcPr>
            <w:tcW w:w="2384" w:type="dxa"/>
            <w:vAlign w:val="center"/>
          </w:tcPr>
          <w:p w:rsidR="003B45C5" w:rsidRPr="00A71D81" w:rsidRDefault="003B45C5" w:rsidP="003B45C5">
            <w:pPr>
              <w:jc w:val="center"/>
              <w:rPr>
                <w:rFonts w:ascii="GHEA Grapalat" w:hAnsi="GHEA Grapalat"/>
                <w:sz w:val="20"/>
                <w:lang w:val="es-ES"/>
              </w:rPr>
            </w:pPr>
          </w:p>
        </w:tc>
        <w:tc>
          <w:tcPr>
            <w:tcW w:w="2485" w:type="dxa"/>
            <w:vAlign w:val="center"/>
          </w:tcPr>
          <w:p w:rsidR="003B45C5" w:rsidRPr="00941E4A" w:rsidRDefault="00941E4A" w:rsidP="003B45C5">
            <w:pPr>
              <w:jc w:val="center"/>
              <w:rPr>
                <w:rFonts w:ascii="Sylfaen" w:hAnsi="Sylfaen" w:cs="Sylfaen"/>
                <w:sz w:val="20"/>
                <w:szCs w:val="20"/>
              </w:rPr>
            </w:pPr>
            <w:r>
              <w:rPr>
                <w:rFonts w:ascii="Sylfaen" w:hAnsi="Sylfaen" w:cs="Sylfaen"/>
                <w:sz w:val="20"/>
                <w:szCs w:val="20"/>
              </w:rPr>
              <w:t>Продук</w:t>
            </w:r>
          </w:p>
        </w:tc>
        <w:tc>
          <w:tcPr>
            <w:tcW w:w="472" w:type="dxa"/>
          </w:tcPr>
          <w:p w:rsidR="003B45C5" w:rsidRPr="00A71D81" w:rsidRDefault="003B45C5" w:rsidP="003B45C5">
            <w:pPr>
              <w:jc w:val="center"/>
              <w:rPr>
                <w:rFonts w:ascii="GHEA Grapalat" w:hAnsi="GHEA Grapalat"/>
                <w:sz w:val="20"/>
                <w:lang w:val="pt-BR"/>
              </w:rPr>
            </w:pPr>
          </w:p>
          <w:p w:rsidR="003B45C5" w:rsidRPr="00A71D81" w:rsidRDefault="003B45C5" w:rsidP="003B45C5">
            <w:pPr>
              <w:jc w:val="center"/>
              <w:rPr>
                <w:rFonts w:ascii="GHEA Grapalat" w:hAnsi="GHEA Grapalat"/>
                <w:sz w:val="20"/>
                <w:lang w:val="pt-BR"/>
              </w:rPr>
            </w:pPr>
          </w:p>
          <w:p w:rsidR="003B45C5" w:rsidRPr="00A71D81" w:rsidRDefault="003B45C5" w:rsidP="003B45C5">
            <w:pPr>
              <w:jc w:val="center"/>
              <w:rPr>
                <w:rFonts w:ascii="GHEA Grapalat" w:hAnsi="GHEA Grapalat"/>
                <w:lang w:val="pt-BR"/>
              </w:rPr>
            </w:pPr>
            <w:r w:rsidRPr="00A71D81">
              <w:rPr>
                <w:rFonts w:ascii="GHEA Grapalat" w:hAnsi="GHEA Grapalat"/>
                <w:sz w:val="20"/>
                <w:lang w:val="pt-BR"/>
              </w:rPr>
              <w:t>... %</w:t>
            </w:r>
          </w:p>
        </w:tc>
        <w:tc>
          <w:tcPr>
            <w:tcW w:w="472" w:type="dxa"/>
          </w:tcPr>
          <w:p w:rsidR="003B45C5" w:rsidRPr="00A71D81" w:rsidRDefault="003B45C5" w:rsidP="003B45C5">
            <w:pPr>
              <w:jc w:val="center"/>
              <w:rPr>
                <w:rFonts w:ascii="GHEA Grapalat" w:hAnsi="GHEA Grapalat"/>
                <w:sz w:val="20"/>
                <w:lang w:val="pt-BR"/>
              </w:rPr>
            </w:pPr>
          </w:p>
          <w:p w:rsidR="003B45C5" w:rsidRPr="00A71D81" w:rsidRDefault="003B45C5" w:rsidP="003B45C5">
            <w:pPr>
              <w:jc w:val="center"/>
              <w:rPr>
                <w:rFonts w:ascii="GHEA Grapalat" w:hAnsi="GHEA Grapalat"/>
                <w:sz w:val="20"/>
                <w:lang w:val="pt-BR"/>
              </w:rPr>
            </w:pPr>
          </w:p>
          <w:p w:rsidR="003B45C5" w:rsidRPr="00A71D81" w:rsidRDefault="003B45C5" w:rsidP="003B45C5">
            <w:pPr>
              <w:jc w:val="center"/>
              <w:rPr>
                <w:rFonts w:ascii="GHEA Grapalat" w:hAnsi="GHEA Grapalat"/>
                <w:lang w:val="pt-BR"/>
              </w:rPr>
            </w:pPr>
            <w:r w:rsidRPr="00A71D81">
              <w:rPr>
                <w:rFonts w:ascii="GHEA Grapalat" w:hAnsi="GHEA Grapalat"/>
                <w:sz w:val="20"/>
                <w:lang w:val="pt-BR"/>
              </w:rPr>
              <w:t>... %</w:t>
            </w:r>
          </w:p>
        </w:tc>
        <w:tc>
          <w:tcPr>
            <w:tcW w:w="473" w:type="dxa"/>
          </w:tcPr>
          <w:p w:rsidR="003B45C5" w:rsidRPr="00A71D81" w:rsidRDefault="003B45C5" w:rsidP="003B45C5">
            <w:pPr>
              <w:jc w:val="center"/>
              <w:rPr>
                <w:rFonts w:ascii="GHEA Grapalat" w:hAnsi="GHEA Grapalat"/>
                <w:sz w:val="20"/>
                <w:lang w:val="pt-BR"/>
              </w:rPr>
            </w:pPr>
          </w:p>
          <w:p w:rsidR="003B45C5" w:rsidRPr="00A71D81" w:rsidRDefault="003B45C5" w:rsidP="003B45C5">
            <w:pPr>
              <w:jc w:val="center"/>
              <w:rPr>
                <w:rFonts w:ascii="GHEA Grapalat" w:hAnsi="GHEA Grapalat"/>
                <w:sz w:val="20"/>
                <w:lang w:val="pt-BR"/>
              </w:rPr>
            </w:pPr>
          </w:p>
          <w:p w:rsidR="003B45C5" w:rsidRPr="00A71D81" w:rsidRDefault="003B45C5" w:rsidP="003B45C5">
            <w:pPr>
              <w:jc w:val="center"/>
              <w:rPr>
                <w:rFonts w:ascii="GHEA Grapalat" w:hAnsi="GHEA Grapalat" w:cs="Arial"/>
                <w:sz w:val="18"/>
                <w:szCs w:val="18"/>
                <w:lang w:val="pt-BR"/>
              </w:rPr>
            </w:pPr>
            <w:r w:rsidRPr="00A71D81">
              <w:rPr>
                <w:rFonts w:ascii="GHEA Grapalat" w:hAnsi="GHEA Grapalat"/>
                <w:sz w:val="20"/>
                <w:lang w:val="pt-BR"/>
              </w:rPr>
              <w:t>... %</w:t>
            </w:r>
          </w:p>
        </w:tc>
        <w:tc>
          <w:tcPr>
            <w:tcW w:w="473" w:type="dxa"/>
          </w:tcPr>
          <w:p w:rsidR="003B45C5" w:rsidRPr="00A71D81" w:rsidRDefault="003B45C5" w:rsidP="003B45C5">
            <w:pPr>
              <w:jc w:val="center"/>
              <w:rPr>
                <w:rFonts w:ascii="GHEA Grapalat" w:hAnsi="GHEA Grapalat"/>
                <w:sz w:val="20"/>
                <w:lang w:val="pt-BR"/>
              </w:rPr>
            </w:pPr>
          </w:p>
          <w:p w:rsidR="003B45C5" w:rsidRPr="00A71D81" w:rsidRDefault="003B45C5" w:rsidP="003B45C5">
            <w:pPr>
              <w:jc w:val="center"/>
              <w:rPr>
                <w:rFonts w:ascii="GHEA Grapalat" w:hAnsi="GHEA Grapalat"/>
                <w:sz w:val="20"/>
                <w:lang w:val="pt-BR"/>
              </w:rPr>
            </w:pPr>
          </w:p>
          <w:p w:rsidR="003B45C5" w:rsidRPr="00A71D81" w:rsidRDefault="003B45C5" w:rsidP="003B45C5">
            <w:pPr>
              <w:jc w:val="center"/>
              <w:rPr>
                <w:rFonts w:ascii="GHEA Grapalat" w:hAnsi="GHEA Grapalat" w:cs="Arial"/>
                <w:sz w:val="18"/>
                <w:szCs w:val="18"/>
                <w:lang w:val="pt-BR"/>
              </w:rPr>
            </w:pPr>
            <w:r w:rsidRPr="00A71D81">
              <w:rPr>
                <w:rFonts w:ascii="GHEA Grapalat" w:hAnsi="GHEA Grapalat"/>
                <w:sz w:val="20"/>
                <w:lang w:val="pt-BR"/>
              </w:rPr>
              <w:t>... %</w:t>
            </w:r>
          </w:p>
        </w:tc>
        <w:tc>
          <w:tcPr>
            <w:tcW w:w="473" w:type="dxa"/>
          </w:tcPr>
          <w:p w:rsidR="003B45C5" w:rsidRPr="00A71D81" w:rsidRDefault="003B45C5" w:rsidP="003B45C5">
            <w:pPr>
              <w:jc w:val="center"/>
              <w:rPr>
                <w:rFonts w:ascii="GHEA Grapalat" w:hAnsi="GHEA Grapalat"/>
                <w:sz w:val="20"/>
                <w:lang w:val="pt-BR"/>
              </w:rPr>
            </w:pPr>
          </w:p>
          <w:p w:rsidR="003B45C5" w:rsidRPr="00A71D81" w:rsidRDefault="003B45C5" w:rsidP="003B45C5">
            <w:pPr>
              <w:jc w:val="center"/>
              <w:rPr>
                <w:rFonts w:ascii="GHEA Grapalat" w:hAnsi="GHEA Grapalat"/>
                <w:sz w:val="20"/>
                <w:lang w:val="pt-BR"/>
              </w:rPr>
            </w:pPr>
          </w:p>
          <w:p w:rsidR="003B45C5" w:rsidRPr="00A71D81" w:rsidRDefault="003B45C5" w:rsidP="003B45C5">
            <w:pPr>
              <w:jc w:val="center"/>
              <w:rPr>
                <w:rFonts w:ascii="GHEA Grapalat" w:hAnsi="GHEA Grapalat" w:cs="Arial"/>
                <w:sz w:val="18"/>
                <w:szCs w:val="18"/>
                <w:lang w:val="pt-BR"/>
              </w:rPr>
            </w:pPr>
            <w:r w:rsidRPr="00A71D81">
              <w:rPr>
                <w:rFonts w:ascii="GHEA Grapalat" w:hAnsi="GHEA Grapalat"/>
                <w:sz w:val="20"/>
                <w:lang w:val="pt-BR"/>
              </w:rPr>
              <w:t>... %</w:t>
            </w:r>
          </w:p>
        </w:tc>
        <w:tc>
          <w:tcPr>
            <w:tcW w:w="473" w:type="dxa"/>
          </w:tcPr>
          <w:p w:rsidR="003B45C5" w:rsidRPr="00A71D81" w:rsidRDefault="003B45C5" w:rsidP="003B45C5">
            <w:pPr>
              <w:jc w:val="center"/>
              <w:rPr>
                <w:rFonts w:ascii="GHEA Grapalat" w:hAnsi="GHEA Grapalat"/>
                <w:sz w:val="20"/>
                <w:lang w:val="pt-BR"/>
              </w:rPr>
            </w:pPr>
          </w:p>
          <w:p w:rsidR="003B45C5" w:rsidRPr="00A71D81" w:rsidRDefault="003B45C5" w:rsidP="003B45C5">
            <w:pPr>
              <w:jc w:val="center"/>
              <w:rPr>
                <w:rFonts w:ascii="GHEA Grapalat" w:hAnsi="GHEA Grapalat"/>
                <w:sz w:val="20"/>
                <w:lang w:val="pt-BR"/>
              </w:rPr>
            </w:pPr>
          </w:p>
          <w:p w:rsidR="003B45C5" w:rsidRPr="00A71D81" w:rsidRDefault="003B45C5" w:rsidP="003B45C5">
            <w:pPr>
              <w:jc w:val="center"/>
              <w:rPr>
                <w:rFonts w:ascii="GHEA Grapalat" w:hAnsi="GHEA Grapalat" w:cs="Arial"/>
                <w:sz w:val="18"/>
                <w:szCs w:val="18"/>
                <w:lang w:val="pt-BR"/>
              </w:rPr>
            </w:pPr>
            <w:r w:rsidRPr="00A71D81">
              <w:rPr>
                <w:rFonts w:ascii="GHEA Grapalat" w:hAnsi="GHEA Grapalat"/>
                <w:sz w:val="20"/>
                <w:lang w:val="pt-BR"/>
              </w:rPr>
              <w:t>... %</w:t>
            </w:r>
          </w:p>
        </w:tc>
        <w:tc>
          <w:tcPr>
            <w:tcW w:w="473" w:type="dxa"/>
          </w:tcPr>
          <w:p w:rsidR="003B45C5" w:rsidRPr="00A71D81" w:rsidRDefault="003B45C5" w:rsidP="003B45C5">
            <w:pPr>
              <w:jc w:val="center"/>
              <w:rPr>
                <w:rFonts w:ascii="GHEA Grapalat" w:hAnsi="GHEA Grapalat"/>
                <w:sz w:val="20"/>
                <w:lang w:val="pt-BR"/>
              </w:rPr>
            </w:pPr>
          </w:p>
          <w:p w:rsidR="003B45C5" w:rsidRPr="00A71D81" w:rsidRDefault="003B45C5" w:rsidP="003B45C5">
            <w:pPr>
              <w:jc w:val="center"/>
              <w:rPr>
                <w:rFonts w:ascii="GHEA Grapalat" w:hAnsi="GHEA Grapalat"/>
                <w:sz w:val="20"/>
                <w:lang w:val="pt-BR"/>
              </w:rPr>
            </w:pPr>
          </w:p>
          <w:p w:rsidR="003B45C5" w:rsidRPr="00A71D81" w:rsidRDefault="003B45C5" w:rsidP="003B45C5">
            <w:pPr>
              <w:jc w:val="center"/>
              <w:rPr>
                <w:rFonts w:ascii="GHEA Grapalat" w:hAnsi="GHEA Grapalat" w:cs="Arial"/>
                <w:sz w:val="18"/>
                <w:szCs w:val="18"/>
                <w:lang w:val="pt-BR"/>
              </w:rPr>
            </w:pPr>
            <w:r w:rsidRPr="00A71D81">
              <w:rPr>
                <w:rFonts w:ascii="GHEA Grapalat" w:hAnsi="GHEA Grapalat"/>
                <w:sz w:val="20"/>
                <w:lang w:val="pt-BR"/>
              </w:rPr>
              <w:t>... %</w:t>
            </w:r>
          </w:p>
        </w:tc>
        <w:tc>
          <w:tcPr>
            <w:tcW w:w="473" w:type="dxa"/>
          </w:tcPr>
          <w:p w:rsidR="003B45C5" w:rsidRPr="00A71D81" w:rsidRDefault="003B45C5" w:rsidP="003B45C5">
            <w:pPr>
              <w:jc w:val="center"/>
              <w:rPr>
                <w:rFonts w:ascii="GHEA Grapalat" w:hAnsi="GHEA Grapalat"/>
                <w:sz w:val="20"/>
                <w:lang w:val="pt-BR"/>
              </w:rPr>
            </w:pPr>
          </w:p>
          <w:p w:rsidR="003B45C5" w:rsidRPr="00A71D81" w:rsidRDefault="003B45C5" w:rsidP="003B45C5">
            <w:pPr>
              <w:jc w:val="center"/>
              <w:rPr>
                <w:rFonts w:ascii="GHEA Grapalat" w:hAnsi="GHEA Grapalat"/>
                <w:sz w:val="20"/>
                <w:lang w:val="pt-BR"/>
              </w:rPr>
            </w:pPr>
          </w:p>
          <w:p w:rsidR="003B45C5" w:rsidRPr="00A71D81" w:rsidRDefault="003B45C5" w:rsidP="003B45C5">
            <w:pPr>
              <w:jc w:val="center"/>
              <w:rPr>
                <w:rFonts w:ascii="GHEA Grapalat" w:hAnsi="GHEA Grapalat" w:cs="Arial"/>
                <w:sz w:val="18"/>
                <w:szCs w:val="18"/>
                <w:lang w:val="pt-BR"/>
              </w:rPr>
            </w:pPr>
            <w:r w:rsidRPr="00A71D81">
              <w:rPr>
                <w:rFonts w:ascii="GHEA Grapalat" w:hAnsi="GHEA Grapalat"/>
                <w:sz w:val="20"/>
                <w:lang w:val="pt-BR"/>
              </w:rPr>
              <w:t>... %</w:t>
            </w:r>
          </w:p>
        </w:tc>
        <w:tc>
          <w:tcPr>
            <w:tcW w:w="473" w:type="dxa"/>
          </w:tcPr>
          <w:p w:rsidR="003B45C5" w:rsidRPr="00A71D81" w:rsidRDefault="003B45C5" w:rsidP="003B45C5">
            <w:pPr>
              <w:jc w:val="center"/>
              <w:rPr>
                <w:rFonts w:ascii="GHEA Grapalat" w:hAnsi="GHEA Grapalat"/>
                <w:sz w:val="20"/>
                <w:lang w:val="pt-BR"/>
              </w:rPr>
            </w:pPr>
          </w:p>
          <w:p w:rsidR="003B45C5" w:rsidRPr="00A71D81" w:rsidRDefault="003B45C5" w:rsidP="003B45C5">
            <w:pPr>
              <w:jc w:val="center"/>
              <w:rPr>
                <w:rFonts w:ascii="GHEA Grapalat" w:hAnsi="GHEA Grapalat"/>
                <w:sz w:val="20"/>
                <w:lang w:val="pt-BR"/>
              </w:rPr>
            </w:pPr>
          </w:p>
          <w:p w:rsidR="003B45C5" w:rsidRPr="00A71D81" w:rsidRDefault="003B45C5" w:rsidP="003B45C5">
            <w:pPr>
              <w:jc w:val="center"/>
              <w:rPr>
                <w:rFonts w:ascii="GHEA Grapalat" w:hAnsi="GHEA Grapalat" w:cs="Arial"/>
                <w:sz w:val="18"/>
                <w:szCs w:val="18"/>
                <w:lang w:val="pt-BR"/>
              </w:rPr>
            </w:pPr>
            <w:r w:rsidRPr="00A71D81">
              <w:rPr>
                <w:rFonts w:ascii="GHEA Grapalat" w:hAnsi="GHEA Grapalat"/>
                <w:sz w:val="20"/>
                <w:lang w:val="pt-BR"/>
              </w:rPr>
              <w:t>... %</w:t>
            </w:r>
          </w:p>
        </w:tc>
        <w:tc>
          <w:tcPr>
            <w:tcW w:w="473" w:type="dxa"/>
          </w:tcPr>
          <w:p w:rsidR="003B45C5" w:rsidRPr="00A71D81" w:rsidRDefault="003B45C5" w:rsidP="003B45C5">
            <w:pPr>
              <w:jc w:val="center"/>
              <w:rPr>
                <w:rFonts w:ascii="GHEA Grapalat" w:hAnsi="GHEA Grapalat"/>
                <w:sz w:val="20"/>
                <w:lang w:val="pt-BR"/>
              </w:rPr>
            </w:pPr>
          </w:p>
          <w:p w:rsidR="003B45C5" w:rsidRPr="00A71D81" w:rsidRDefault="003B45C5" w:rsidP="003B45C5">
            <w:pPr>
              <w:jc w:val="center"/>
              <w:rPr>
                <w:rFonts w:ascii="GHEA Grapalat" w:hAnsi="GHEA Grapalat"/>
                <w:sz w:val="20"/>
                <w:lang w:val="pt-BR"/>
              </w:rPr>
            </w:pPr>
          </w:p>
          <w:p w:rsidR="003B45C5" w:rsidRPr="00A71D81" w:rsidRDefault="003B45C5" w:rsidP="003B45C5">
            <w:pPr>
              <w:jc w:val="center"/>
              <w:rPr>
                <w:rFonts w:ascii="GHEA Grapalat" w:hAnsi="GHEA Grapalat" w:cs="Arial"/>
                <w:sz w:val="18"/>
                <w:szCs w:val="18"/>
                <w:lang w:val="pt-BR"/>
              </w:rPr>
            </w:pPr>
            <w:r w:rsidRPr="00A71D81">
              <w:rPr>
                <w:rFonts w:ascii="GHEA Grapalat" w:hAnsi="GHEA Grapalat"/>
                <w:sz w:val="20"/>
                <w:lang w:val="pt-BR"/>
              </w:rPr>
              <w:t>... %</w:t>
            </w:r>
          </w:p>
        </w:tc>
        <w:tc>
          <w:tcPr>
            <w:tcW w:w="473" w:type="dxa"/>
          </w:tcPr>
          <w:p w:rsidR="003B45C5" w:rsidRPr="00A71D81" w:rsidRDefault="003B45C5" w:rsidP="003B45C5">
            <w:pPr>
              <w:jc w:val="center"/>
              <w:rPr>
                <w:rFonts w:ascii="GHEA Grapalat" w:hAnsi="GHEA Grapalat"/>
                <w:sz w:val="20"/>
                <w:lang w:val="pt-BR"/>
              </w:rPr>
            </w:pPr>
          </w:p>
          <w:p w:rsidR="003B45C5" w:rsidRPr="00A71D81" w:rsidRDefault="003B45C5" w:rsidP="003B45C5">
            <w:pPr>
              <w:jc w:val="center"/>
              <w:rPr>
                <w:rFonts w:ascii="GHEA Grapalat" w:hAnsi="GHEA Grapalat"/>
                <w:sz w:val="20"/>
                <w:lang w:val="pt-BR"/>
              </w:rPr>
            </w:pPr>
          </w:p>
          <w:p w:rsidR="003B45C5" w:rsidRPr="00A71D81" w:rsidRDefault="003B45C5" w:rsidP="003B45C5">
            <w:pPr>
              <w:jc w:val="center"/>
              <w:rPr>
                <w:rFonts w:ascii="GHEA Grapalat" w:hAnsi="GHEA Grapalat" w:cs="Arial"/>
                <w:sz w:val="18"/>
                <w:szCs w:val="18"/>
                <w:lang w:val="pt-BR"/>
              </w:rPr>
            </w:pPr>
            <w:r w:rsidRPr="00A71D81">
              <w:rPr>
                <w:rFonts w:ascii="GHEA Grapalat" w:hAnsi="GHEA Grapalat"/>
                <w:sz w:val="20"/>
                <w:lang w:val="pt-BR"/>
              </w:rPr>
              <w:t>... %</w:t>
            </w:r>
          </w:p>
        </w:tc>
        <w:tc>
          <w:tcPr>
            <w:tcW w:w="473" w:type="dxa"/>
          </w:tcPr>
          <w:p w:rsidR="003B45C5" w:rsidRPr="00A71D81" w:rsidRDefault="003B45C5" w:rsidP="003B45C5">
            <w:pPr>
              <w:jc w:val="center"/>
              <w:rPr>
                <w:rFonts w:ascii="GHEA Grapalat" w:hAnsi="GHEA Grapalat"/>
                <w:sz w:val="20"/>
                <w:lang w:val="pt-BR"/>
              </w:rPr>
            </w:pPr>
          </w:p>
          <w:p w:rsidR="003B45C5" w:rsidRPr="00A71D81" w:rsidRDefault="003B45C5" w:rsidP="003B45C5">
            <w:pPr>
              <w:jc w:val="center"/>
              <w:rPr>
                <w:rFonts w:ascii="GHEA Grapalat" w:hAnsi="GHEA Grapalat"/>
                <w:sz w:val="20"/>
                <w:lang w:val="pt-BR"/>
              </w:rPr>
            </w:pPr>
          </w:p>
          <w:p w:rsidR="003B45C5" w:rsidRPr="00A71D81" w:rsidRDefault="003B45C5" w:rsidP="003B45C5">
            <w:pPr>
              <w:jc w:val="center"/>
              <w:rPr>
                <w:rFonts w:ascii="GHEA Grapalat" w:hAnsi="GHEA Grapalat" w:cs="Arial"/>
                <w:sz w:val="18"/>
                <w:szCs w:val="18"/>
                <w:lang w:val="pt-BR"/>
              </w:rPr>
            </w:pPr>
            <w:r w:rsidRPr="00A71D81">
              <w:rPr>
                <w:rFonts w:ascii="GHEA Grapalat" w:hAnsi="GHEA Grapalat"/>
                <w:sz w:val="20"/>
                <w:lang w:val="pt-BR"/>
              </w:rPr>
              <w:t>... %</w:t>
            </w:r>
          </w:p>
        </w:tc>
        <w:tc>
          <w:tcPr>
            <w:tcW w:w="1730" w:type="dxa"/>
          </w:tcPr>
          <w:p w:rsidR="003B45C5" w:rsidRPr="00A71D81" w:rsidRDefault="003B45C5" w:rsidP="003B45C5">
            <w:pPr>
              <w:jc w:val="center"/>
              <w:rPr>
                <w:rFonts w:ascii="GHEA Grapalat" w:hAnsi="GHEA Grapalat"/>
                <w:sz w:val="20"/>
                <w:lang w:val="pt-BR"/>
              </w:rPr>
            </w:pPr>
          </w:p>
          <w:p w:rsidR="003B45C5" w:rsidRPr="00A71D81" w:rsidRDefault="003B45C5" w:rsidP="003B45C5">
            <w:pPr>
              <w:jc w:val="center"/>
              <w:rPr>
                <w:rFonts w:ascii="GHEA Grapalat" w:hAnsi="GHEA Grapalat"/>
                <w:sz w:val="20"/>
                <w:lang w:val="pt-BR"/>
              </w:rPr>
            </w:pPr>
          </w:p>
          <w:p w:rsidR="003B45C5" w:rsidRPr="00A71D81" w:rsidRDefault="003B45C5" w:rsidP="003B45C5">
            <w:pPr>
              <w:jc w:val="center"/>
              <w:rPr>
                <w:rFonts w:ascii="GHEA Grapalat" w:hAnsi="GHEA Grapalat"/>
                <w:b/>
                <w:lang w:val="pt-BR"/>
              </w:rPr>
            </w:pPr>
            <w:r w:rsidRPr="00A71D81">
              <w:rPr>
                <w:rFonts w:ascii="GHEA Grapalat" w:hAnsi="GHEA Grapalat"/>
                <w:sz w:val="20"/>
                <w:lang w:val="pt-BR"/>
              </w:rPr>
              <w:t>... %</w:t>
            </w:r>
          </w:p>
        </w:tc>
      </w:tr>
    </w:tbl>
    <w:p w:rsidR="002514C1" w:rsidRDefault="002514C1" w:rsidP="00B46D58">
      <w:pPr>
        <w:widowControl w:val="0"/>
        <w:spacing w:after="120"/>
        <w:rPr>
          <w:rFonts w:ascii="GHEA Grapalat" w:hAnsi="GHEA Grapalat"/>
          <w:i/>
        </w:rPr>
      </w:pPr>
    </w:p>
    <w:p w:rsidR="002514C1" w:rsidRDefault="002514C1" w:rsidP="00B46D58">
      <w:pPr>
        <w:widowControl w:val="0"/>
        <w:spacing w:after="120"/>
        <w:rPr>
          <w:rFonts w:ascii="GHEA Grapalat" w:hAnsi="GHEA Grapalat"/>
          <w:i/>
        </w:rPr>
      </w:pPr>
    </w:p>
    <w:p w:rsidR="002514C1" w:rsidRPr="00B138F3" w:rsidRDefault="002514C1"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621D2A" w:rsidRPr="00BA20A0" w:rsidRDefault="00621D2A" w:rsidP="00621D2A">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rsidR="00621D2A" w:rsidRPr="00BA20A0" w:rsidRDefault="00621D2A" w:rsidP="00621D2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621D2A" w:rsidRPr="00BA20A0" w:rsidRDefault="00621D2A" w:rsidP="00621D2A">
      <w:pPr>
        <w:jc w:val="center"/>
        <w:rPr>
          <w:rFonts w:ascii="GHEA Grapalat" w:hAnsi="GHEA Grapalat" w:cs="GHEA Grapalat"/>
        </w:rPr>
      </w:pPr>
    </w:p>
    <w:p w:rsidR="00621D2A" w:rsidRPr="00BA20A0" w:rsidRDefault="00621D2A" w:rsidP="00621D2A">
      <w:pPr>
        <w:jc w:val="center"/>
        <w:rPr>
          <w:rFonts w:ascii="GHEA Grapalat" w:hAnsi="GHEA Grapalat" w:cs="GHEA Grapalat"/>
        </w:rPr>
      </w:pPr>
      <w:r w:rsidRPr="00BA20A0">
        <w:rPr>
          <w:rFonts w:ascii="GHEA Grapalat" w:hAnsi="GHEA Grapalat" w:cs="GHEA Grapalat"/>
        </w:rPr>
        <w:t>УВЕДОМЛЕНИЕ</w:t>
      </w:r>
    </w:p>
    <w:p w:rsidR="00621D2A" w:rsidRPr="00BA20A0" w:rsidRDefault="00621D2A" w:rsidP="00621D2A">
      <w:pPr>
        <w:jc w:val="center"/>
        <w:rPr>
          <w:rFonts w:ascii="GHEA Grapalat" w:hAnsi="GHEA Grapalat" w:cs="GHEA Grapalat"/>
          <w:lang w:val="hy-AM"/>
        </w:rPr>
      </w:pPr>
    </w:p>
    <w:p w:rsidR="00621D2A" w:rsidRPr="00BA20A0" w:rsidRDefault="00621D2A" w:rsidP="00621D2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621D2A" w:rsidRPr="00BA20A0" w:rsidRDefault="00621D2A" w:rsidP="00621D2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621D2A" w:rsidRPr="00BA20A0" w:rsidRDefault="00621D2A" w:rsidP="00621D2A">
      <w:pPr>
        <w:rPr>
          <w:rFonts w:ascii="GHEA Grapalat" w:hAnsi="GHEA Grapalat"/>
          <w:vertAlign w:val="superscript"/>
          <w:lang w:val="es-ES"/>
        </w:rPr>
      </w:pPr>
    </w:p>
    <w:p w:rsidR="00621D2A" w:rsidRPr="00BA20A0" w:rsidRDefault="00621D2A" w:rsidP="006879B9">
      <w:pPr>
        <w:pStyle w:val="ListParagraph"/>
        <w:numPr>
          <w:ilvl w:val="0"/>
          <w:numId w:val="11"/>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621D2A" w:rsidRPr="00BA20A0" w:rsidRDefault="00621D2A" w:rsidP="00621D2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621D2A" w:rsidRPr="00BA20A0" w:rsidRDefault="00621D2A" w:rsidP="00621D2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621D2A" w:rsidRPr="00BA20A0" w:rsidRDefault="00621D2A" w:rsidP="00621D2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621D2A" w:rsidRPr="00BA20A0" w:rsidRDefault="00621D2A" w:rsidP="00621D2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621D2A" w:rsidRPr="00BA20A0" w:rsidRDefault="00621D2A" w:rsidP="00621D2A">
      <w:pPr>
        <w:rPr>
          <w:rFonts w:ascii="GHEA Grapalat" w:hAnsi="GHEA Grapalat" w:cs="Sylfaen"/>
          <w:sz w:val="20"/>
          <w:szCs w:val="20"/>
          <w:lang w:val="es-ES"/>
        </w:rPr>
      </w:pPr>
    </w:p>
    <w:p w:rsidR="00621D2A" w:rsidRPr="00BA20A0" w:rsidRDefault="00621D2A" w:rsidP="006879B9">
      <w:pPr>
        <w:pStyle w:val="ListParagraph"/>
        <w:numPr>
          <w:ilvl w:val="0"/>
          <w:numId w:val="11"/>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621D2A" w:rsidRPr="00BA20A0" w:rsidRDefault="00621D2A" w:rsidP="00621D2A">
      <w:pPr>
        <w:jc w:val="center"/>
        <w:rPr>
          <w:rFonts w:ascii="GHEA Grapalat" w:hAnsi="GHEA Grapalat" w:cs="GHEA Grapalat"/>
          <w:lang w:val="es-ES"/>
        </w:rPr>
      </w:pPr>
    </w:p>
    <w:p w:rsidR="00621D2A" w:rsidRPr="00BA20A0" w:rsidRDefault="00621D2A" w:rsidP="00621D2A">
      <w:pPr>
        <w:jc w:val="center"/>
        <w:rPr>
          <w:rFonts w:ascii="GHEA Grapalat" w:hAnsi="GHEA Grapalat" w:cs="Sylfaen"/>
          <w:b/>
          <w:lang w:val="es-ES"/>
        </w:rPr>
      </w:pPr>
    </w:p>
    <w:p w:rsidR="00621D2A" w:rsidRPr="00BA20A0" w:rsidRDefault="00621D2A" w:rsidP="00621D2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621D2A" w:rsidRPr="00BA20A0" w:rsidRDefault="00621D2A" w:rsidP="00621D2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621D2A" w:rsidRPr="00BA20A0" w:rsidRDefault="00621D2A" w:rsidP="00621D2A">
      <w:pPr>
        <w:jc w:val="right"/>
        <w:rPr>
          <w:rFonts w:ascii="GHEA Grapalat" w:hAnsi="GHEA Grapalat"/>
          <w:sz w:val="20"/>
          <w:lang w:val="hy-AM"/>
        </w:rPr>
      </w:pPr>
      <w:r w:rsidRPr="00BA20A0">
        <w:rPr>
          <w:rFonts w:ascii="GHEA Grapalat" w:hAnsi="GHEA Grapalat"/>
          <w:sz w:val="20"/>
          <w:lang w:val="hy-AM"/>
        </w:rPr>
        <w:t xml:space="preserve">    </w:t>
      </w:r>
    </w:p>
    <w:p w:rsidR="00621D2A" w:rsidRPr="00BA20A0" w:rsidRDefault="00621D2A" w:rsidP="00621D2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621D2A" w:rsidRPr="00BA20A0" w:rsidRDefault="00621D2A" w:rsidP="00621D2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621D2A" w:rsidRPr="00BA20A0" w:rsidRDefault="00621D2A" w:rsidP="00621D2A">
      <w:pPr>
        <w:jc w:val="center"/>
        <w:rPr>
          <w:rFonts w:ascii="GHEA Grapalat" w:hAnsi="GHEA Grapalat" w:cs="Sylfaen"/>
          <w:sz w:val="16"/>
          <w:szCs w:val="16"/>
          <w:lang w:val="es-ES"/>
        </w:rPr>
      </w:pPr>
    </w:p>
    <w:p w:rsidR="00621D2A" w:rsidRPr="00BA20A0" w:rsidRDefault="00621D2A" w:rsidP="00621D2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621D2A" w:rsidRPr="00C60645" w:rsidRDefault="00621D2A" w:rsidP="00621D2A">
      <w:pPr>
        <w:jc w:val="center"/>
        <w:rPr>
          <w:ins w:id="4" w:author="Inesa Kocharyan" w:date="2025-02-19T10:39:00Z"/>
          <w:rFonts w:ascii="GHEA Grapalat" w:hAnsi="GHEA Grapalat" w:cs="Sylfaen"/>
          <w:b/>
          <w:lang w:val="es-ES"/>
        </w:rPr>
      </w:pPr>
    </w:p>
    <w:p w:rsidR="00621D2A" w:rsidRPr="00B138F3" w:rsidRDefault="00621D2A" w:rsidP="00621D2A">
      <w:pPr>
        <w:widowControl w:val="0"/>
        <w:spacing w:after="160"/>
        <w:ind w:left="-142" w:firstLine="142"/>
        <w:jc w:val="center"/>
        <w:rPr>
          <w:rFonts w:ascii="GHEA Grapalat" w:hAnsi="GHEA Grapalat" w:cs="Sylfaen"/>
          <w:b/>
        </w:rPr>
      </w:pPr>
    </w:p>
    <w:p w:rsidR="00621D2A" w:rsidRDefault="00621D2A" w:rsidP="00B46D58">
      <w:pPr>
        <w:widowControl w:val="0"/>
        <w:spacing w:after="160"/>
        <w:ind w:left="-142" w:firstLine="142"/>
        <w:jc w:val="center"/>
        <w:rPr>
          <w:rFonts w:ascii="GHEA Grapalat" w:hAnsi="GHEA Grapalat" w:cs="Sylfaen"/>
          <w:b/>
        </w:rPr>
      </w:pPr>
      <w:bookmarkStart w:id="5" w:name="_GoBack"/>
      <w:bookmarkEnd w:id="5"/>
    </w:p>
    <w:sectPr w:rsidR="00621D2A"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79B9" w:rsidRDefault="006879B9">
      <w:r>
        <w:separator/>
      </w:r>
    </w:p>
  </w:endnote>
  <w:endnote w:type="continuationSeparator" w:id="0">
    <w:p w:rsidR="006879B9" w:rsidRDefault="00687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7331BD" w:rsidRPr="00C861E9" w:rsidRDefault="007331BD">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21D2A">
          <w:rPr>
            <w:rFonts w:ascii="GHEA Grapalat" w:hAnsi="GHEA Grapalat"/>
            <w:noProof/>
            <w:sz w:val="24"/>
            <w:szCs w:val="24"/>
          </w:rPr>
          <w:t>118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79B9" w:rsidRDefault="006879B9">
      <w:r>
        <w:separator/>
      </w:r>
    </w:p>
  </w:footnote>
  <w:footnote w:type="continuationSeparator" w:id="0">
    <w:p w:rsidR="006879B9" w:rsidRDefault="006879B9">
      <w:r>
        <w:continuationSeparator/>
      </w:r>
    </w:p>
  </w:footnote>
  <w:footnote w:id="1">
    <w:p w:rsidR="007331BD" w:rsidRPr="00FE2AA4" w:rsidRDefault="007331BD">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2">
    <w:p w:rsidR="007331BD" w:rsidRDefault="007331BD" w:rsidP="00636142">
      <w:pPr>
        <w:pStyle w:val="FootnoteText"/>
        <w:jc w:val="both"/>
        <w:rPr>
          <w:rFonts w:ascii="GHEA Grapalat" w:hAnsi="GHEA Grapalat"/>
          <w:i/>
          <w:lang w:val="hy-AM"/>
        </w:rPr>
      </w:pPr>
    </w:p>
    <w:p w:rsidR="007331BD" w:rsidRPr="002227A9" w:rsidRDefault="007331BD"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rsidR="007331BD" w:rsidRPr="00636142" w:rsidRDefault="007331BD"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7331BD" w:rsidRPr="0092041F" w:rsidRDefault="007331BD"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7331BD" w:rsidRPr="0092041F" w:rsidRDefault="007331BD" w:rsidP="00C67FAB">
      <w:pPr>
        <w:pStyle w:val="FootnoteText"/>
        <w:jc w:val="both"/>
        <w:rPr>
          <w:rFonts w:ascii="GHEA Grapalat" w:hAnsi="GHEA Grapalat"/>
          <w:i/>
        </w:rPr>
      </w:pPr>
    </w:p>
  </w:footnote>
  <w:footnote w:id="3">
    <w:p w:rsidR="007331BD" w:rsidRPr="004A4643" w:rsidRDefault="007331BD"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4">
    <w:p w:rsidR="007331BD" w:rsidRPr="00A31673" w:rsidRDefault="007331B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7331BD" w:rsidRPr="008416BA" w:rsidRDefault="007331BD"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331BD" w:rsidRDefault="007331BD" w:rsidP="006B3E56">
      <w:pPr>
        <w:jc w:val="both"/>
      </w:pPr>
    </w:p>
    <w:p w:rsidR="007331BD" w:rsidRPr="008B70EB" w:rsidRDefault="007331BD"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7331BD" w:rsidRPr="008B70EB" w:rsidRDefault="007331BD"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7331BD" w:rsidRPr="008B70EB" w:rsidRDefault="007331BD"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331BD" w:rsidRDefault="007331BD" w:rsidP="00637230">
      <w:pPr>
        <w:jc w:val="both"/>
        <w:rPr>
          <w:rFonts w:asciiTheme="minorHAnsi" w:hAnsiTheme="minorHAnsi"/>
          <w:lang w:val="af-ZA"/>
        </w:rPr>
      </w:pPr>
    </w:p>
  </w:footnote>
  <w:footnote w:id="6">
    <w:p w:rsidR="007331BD" w:rsidRPr="00D3436F" w:rsidRDefault="007331B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7331BD" w:rsidRPr="00D3436F" w:rsidRDefault="007331BD">
      <w:pPr>
        <w:pStyle w:val="FootnoteText"/>
        <w:rPr>
          <w:lang w:val="es-ES"/>
        </w:rPr>
      </w:pPr>
    </w:p>
  </w:footnote>
  <w:footnote w:id="7">
    <w:p w:rsidR="007331BD" w:rsidRPr="008842CE" w:rsidRDefault="007331BD" w:rsidP="003D2FE2">
      <w:pPr>
        <w:pStyle w:val="FootnoteText"/>
        <w:jc w:val="both"/>
      </w:pPr>
    </w:p>
  </w:footnote>
  <w:footnote w:id="8">
    <w:p w:rsidR="007331BD" w:rsidRPr="008842CE" w:rsidRDefault="007331BD" w:rsidP="000A214C">
      <w:pPr>
        <w:pStyle w:val="FootnoteText"/>
        <w:jc w:val="both"/>
      </w:pPr>
    </w:p>
  </w:footnote>
  <w:footnote w:id="9">
    <w:p w:rsidR="007331BD" w:rsidRDefault="007331BD" w:rsidP="00D3436F">
      <w:pPr>
        <w:pStyle w:val="FootnoteText"/>
        <w:widowControl w:val="0"/>
        <w:jc w:val="both"/>
        <w:rPr>
          <w:ins w:id="3"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7331BD" w:rsidRPr="00F21C0D" w:rsidRDefault="007331BD" w:rsidP="00D3436F">
      <w:pPr>
        <w:pStyle w:val="FootnoteText"/>
        <w:widowControl w:val="0"/>
        <w:jc w:val="both"/>
        <w:rPr>
          <w:lang w:val="hy-AM"/>
        </w:rPr>
      </w:pPr>
    </w:p>
  </w:footnote>
  <w:footnote w:id="10">
    <w:p w:rsidR="007331BD" w:rsidRPr="00D3436F" w:rsidRDefault="007331BD"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7331BD" w:rsidRPr="008842CE" w:rsidRDefault="007331BD"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331BD" w:rsidRPr="00D3436F" w:rsidRDefault="007331BD">
      <w:pPr>
        <w:pStyle w:val="FootnoteText"/>
        <w:rPr>
          <w:lang w:val="hy-AM"/>
        </w:rPr>
      </w:pPr>
    </w:p>
  </w:footnote>
  <w:footnote w:id="12">
    <w:p w:rsidR="007331BD" w:rsidRPr="00E861BF" w:rsidRDefault="007331BD"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3">
    <w:p w:rsidR="007331BD" w:rsidRPr="008842CE" w:rsidRDefault="007331BD"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4">
    <w:p w:rsidR="007331BD" w:rsidRPr="008842CE" w:rsidRDefault="007331BD" w:rsidP="003B45C5">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5"/>
  </w:num>
  <w:num w:numId="4">
    <w:abstractNumId w:val="3"/>
  </w:num>
  <w:num w:numId="5">
    <w:abstractNumId w:val="2"/>
  </w:num>
  <w:num w:numId="6">
    <w:abstractNumId w:val="0"/>
  </w:num>
  <w:num w:numId="7">
    <w:abstractNumId w:val="4"/>
  </w:num>
  <w:num w:numId="8">
    <w:abstractNumId w:val="10"/>
  </w:num>
  <w:num w:numId="9">
    <w:abstractNumId w:val="8"/>
  </w:num>
  <w:num w:numId="10">
    <w:abstractNumId w:val="9"/>
  </w:num>
  <w:num w:numId="11">
    <w:abstractNumId w:val="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775"/>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44F2"/>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086B"/>
    <w:rsid w:val="0025145E"/>
    <w:rsid w:val="002514C1"/>
    <w:rsid w:val="00251CF9"/>
    <w:rsid w:val="00251F9C"/>
    <w:rsid w:val="0025254A"/>
    <w:rsid w:val="00252C9C"/>
    <w:rsid w:val="002534C9"/>
    <w:rsid w:val="002542AE"/>
    <w:rsid w:val="00254A36"/>
    <w:rsid w:val="00254F42"/>
    <w:rsid w:val="002554A3"/>
    <w:rsid w:val="002559B9"/>
    <w:rsid w:val="0025693E"/>
    <w:rsid w:val="00257773"/>
    <w:rsid w:val="00260163"/>
    <w:rsid w:val="00260A97"/>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67FB9"/>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A5D"/>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3DBE"/>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60F"/>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6AFE"/>
    <w:rsid w:val="002B722B"/>
    <w:rsid w:val="002B7388"/>
    <w:rsid w:val="002B7594"/>
    <w:rsid w:val="002C04B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77E1F"/>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5C5"/>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0448"/>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50DA"/>
    <w:rsid w:val="00425BAB"/>
    <w:rsid w:val="00427EAA"/>
    <w:rsid w:val="004300C2"/>
    <w:rsid w:val="00431998"/>
    <w:rsid w:val="00432042"/>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5FCF"/>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A9D"/>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11B"/>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2A"/>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48F7"/>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79B9"/>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079"/>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31BD"/>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2BA"/>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1E4A"/>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3C"/>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43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5E9"/>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327"/>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8B"/>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294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598F"/>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516"/>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460"/>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39B"/>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24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843"/>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83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2CD6"/>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6F"/>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D7949"/>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B8C016E-7D60-4DC6-ADCA-B80EDCEE2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aliases w:val="Char Char Char Char Char Char1"/>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UnresolvedMention">
    <w:name w:val="Unresolved Mention"/>
    <w:uiPriority w:val="99"/>
    <w:semiHidden/>
    <w:unhideWhenUsed/>
    <w:rsid w:val="002514C1"/>
    <w:rPr>
      <w:color w:val="605E5C"/>
      <w:shd w:val="clear" w:color="auto" w:fill="E1DFDD"/>
    </w:rPr>
  </w:style>
  <w:style w:type="character" w:customStyle="1" w:styleId="FontStyle36">
    <w:name w:val="Font Style36"/>
    <w:uiPriority w:val="99"/>
    <w:rsid w:val="002514C1"/>
    <w:rPr>
      <w:rFonts w:ascii="Sylfaen" w:hAnsi="Sylfaen" w:cs="Sylfaen"/>
      <w:color w:val="000000"/>
      <w:sz w:val="20"/>
      <w:szCs w:val="20"/>
    </w:rPr>
  </w:style>
  <w:style w:type="paragraph" w:customStyle="1" w:styleId="Style21">
    <w:name w:val="Style21"/>
    <w:basedOn w:val="Normal"/>
    <w:uiPriority w:val="99"/>
    <w:rsid w:val="002514C1"/>
    <w:pPr>
      <w:widowControl w:val="0"/>
      <w:autoSpaceDE w:val="0"/>
      <w:autoSpaceDN w:val="0"/>
      <w:adjustRightInd w:val="0"/>
      <w:spacing w:line="297" w:lineRule="exact"/>
    </w:pPr>
    <w:rPr>
      <w:rFonts w:ascii="Sylfaen" w:hAnsi="Sylfaen"/>
      <w:lang w:val="en-US" w:eastAsia="en-US" w:bidi="ar-SA"/>
    </w:rPr>
  </w:style>
  <w:style w:type="numbering" w:customStyle="1" w:styleId="NoList1">
    <w:name w:val="No List1"/>
    <w:next w:val="NoList"/>
    <w:uiPriority w:val="99"/>
    <w:semiHidden/>
    <w:unhideWhenUsed/>
    <w:rsid w:val="00941E4A"/>
  </w:style>
  <w:style w:type="character" w:customStyle="1" w:styleId="CommentTextChar">
    <w:name w:val="Comment Text Char"/>
    <w:basedOn w:val="DefaultParagraphFont"/>
    <w:link w:val="CommentText"/>
    <w:rsid w:val="00941E4A"/>
    <w:rPr>
      <w:rFonts w:ascii="Times Armenian" w:hAnsi="Times Armenian"/>
    </w:rPr>
  </w:style>
  <w:style w:type="character" w:customStyle="1" w:styleId="CommentSubjectChar">
    <w:name w:val="Comment Subject Char"/>
    <w:basedOn w:val="CommentTextChar"/>
    <w:link w:val="CommentSubject"/>
    <w:rsid w:val="00941E4A"/>
    <w:rPr>
      <w:rFonts w:ascii="Times Armenian" w:hAnsi="Times Armenian"/>
      <w:b/>
      <w:bCs/>
    </w:rPr>
  </w:style>
  <w:style w:type="character" w:customStyle="1" w:styleId="EndnoteTextChar">
    <w:name w:val="Endnote Text Char"/>
    <w:basedOn w:val="DefaultParagraphFont"/>
    <w:link w:val="EndnoteText"/>
    <w:rsid w:val="00941E4A"/>
    <w:rPr>
      <w:rFonts w:ascii="Times Armenian" w:hAnsi="Times Armenian"/>
    </w:rPr>
  </w:style>
  <w:style w:type="character" w:customStyle="1" w:styleId="DocumentMapChar">
    <w:name w:val="Document Map Char"/>
    <w:basedOn w:val="DefaultParagraphFont"/>
    <w:link w:val="DocumentMap"/>
    <w:rsid w:val="00941E4A"/>
    <w:rPr>
      <w:rFonts w:ascii="Tahoma" w:hAnsi="Tahoma" w:cs="Tahoma"/>
      <w:shd w:val="clear" w:color="auto" w:fill="000080"/>
    </w:rPr>
  </w:style>
  <w:style w:type="table" w:customStyle="1" w:styleId="TableGrid1">
    <w:name w:val="Table Grid1"/>
    <w:basedOn w:val="TableNormal"/>
    <w:next w:val="TableGrid"/>
    <w:uiPriority w:val="39"/>
    <w:rsid w:val="00941E4A"/>
    <w:rPr>
      <w:lang w:val="ru"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
    <w:name w:val="Неразрешенное упоминание1"/>
    <w:uiPriority w:val="99"/>
    <w:semiHidden/>
    <w:unhideWhenUsed/>
    <w:rsid w:val="00941E4A"/>
    <w:rPr>
      <w:color w:val="605E5C"/>
      <w:shd w:val="clear" w:color="auto" w:fill="E1DFDD"/>
    </w:rPr>
  </w:style>
  <w:style w:type="character" w:customStyle="1" w:styleId="apple-converted-space">
    <w:name w:val="apple-converted-space"/>
    <w:rsid w:val="00941E4A"/>
  </w:style>
  <w:style w:type="paragraph" w:customStyle="1" w:styleId="TableParagraph">
    <w:name w:val="Table Paragraph"/>
    <w:basedOn w:val="Normal"/>
    <w:uiPriority w:val="1"/>
    <w:qFormat/>
    <w:rsid w:val="00621D2A"/>
    <w:pPr>
      <w:widowControl w:val="0"/>
      <w:autoSpaceDE w:val="0"/>
      <w:autoSpaceDN w:val="0"/>
      <w:spacing w:before="4"/>
      <w:ind w:left="435"/>
    </w:pPr>
    <w:rPr>
      <w:rFonts w:ascii="Arial Armenian" w:eastAsia="Arial Armenian" w:hAnsi="Arial Armenian" w:cs="Arial Armenian"/>
      <w:sz w:val="22"/>
      <w:szCs w:val="22"/>
      <w:lang w:val="en-US" w:eastAsia="en-US" w:bidi="ar-SA"/>
    </w:rPr>
  </w:style>
  <w:style w:type="character" w:customStyle="1" w:styleId="y2iqfc">
    <w:name w:val="y2iqfc"/>
    <w:basedOn w:val="DefaultParagraphFont"/>
    <w:rsid w:val="00621D2A"/>
  </w:style>
  <w:style w:type="paragraph" w:styleId="NoSpacing">
    <w:name w:val="No Spacing"/>
    <w:uiPriority w:val="1"/>
    <w:qFormat/>
    <w:rsid w:val="00621D2A"/>
    <w:rPr>
      <w:lang w:val="en-US" w:eastAsia="en-US" w:bidi="ar-SA"/>
    </w:rPr>
  </w:style>
  <w:style w:type="paragraph" w:styleId="HTMLPreformatted">
    <w:name w:val="HTML Preformatted"/>
    <w:basedOn w:val="Normal"/>
    <w:link w:val="HTMLPreformattedChar"/>
    <w:uiPriority w:val="99"/>
    <w:semiHidden/>
    <w:unhideWhenUsed/>
    <w:rsid w:val="00621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621D2A"/>
    <w:rPr>
      <w:rFonts w:ascii="Courier New" w:hAnsi="Courier New" w:cs="Courier New"/>
      <w:lang w:val="en-US" w:eastAsia="en-US" w:bidi="ar-SA"/>
    </w:rPr>
  </w:style>
  <w:style w:type="character" w:customStyle="1" w:styleId="CharChar12">
    <w:name w:val="Char Char12"/>
    <w:rsid w:val="00621D2A"/>
    <w:rPr>
      <w:rFonts w:ascii="Arial LatArm" w:hAnsi="Arial LatArm"/>
      <w:sz w:val="24"/>
      <w:lang w:val="en-US"/>
    </w:rPr>
  </w:style>
  <w:style w:type="paragraph" w:customStyle="1" w:styleId="11">
    <w:name w:val="Указатель 11"/>
    <w:basedOn w:val="Normal"/>
    <w:rsid w:val="00621D2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0">
    <w:name w:val="Указатель1"/>
    <w:basedOn w:val="Normal"/>
    <w:rsid w:val="00621D2A"/>
    <w:pPr>
      <w:suppressAutoHyphens/>
      <w:spacing w:line="100" w:lineRule="atLeast"/>
    </w:pPr>
    <w:rPr>
      <w:kern w:val="1"/>
      <w:sz w:val="20"/>
      <w:szCs w:val="20"/>
      <w:lang w:val="en-AU" w:eastAsia="ar-SA" w:bidi="ar-SA"/>
    </w:rPr>
  </w:style>
  <w:style w:type="character" w:customStyle="1" w:styleId="CharChar4">
    <w:name w:val="Char Char4"/>
    <w:locked/>
    <w:rsid w:val="00621D2A"/>
    <w:rPr>
      <w:sz w:val="24"/>
      <w:szCs w:val="24"/>
      <w:lang w:val="en-US" w:eastAsia="en-US" w:bidi="ar-SA"/>
    </w:rPr>
  </w:style>
  <w:style w:type="paragraph" w:customStyle="1" w:styleId="msonormalcxspmiddle">
    <w:name w:val="msonormalcxspmiddle"/>
    <w:basedOn w:val="Normal"/>
    <w:rsid w:val="00621D2A"/>
    <w:pPr>
      <w:spacing w:before="100" w:beforeAutospacing="1" w:after="100" w:afterAutospacing="1"/>
    </w:pPr>
    <w:rPr>
      <w:lang w:val="en-US" w:eastAsia="en-US" w:bidi="ar-SA"/>
    </w:rPr>
  </w:style>
  <w:style w:type="paragraph" w:customStyle="1" w:styleId="msonormalcxspmiddlecxspmiddle">
    <w:name w:val="msonormalcxspmiddlecxspmiddle"/>
    <w:basedOn w:val="Normal"/>
    <w:rsid w:val="00621D2A"/>
    <w:pPr>
      <w:spacing w:before="100" w:beforeAutospacing="1" w:after="100" w:afterAutospacing="1"/>
    </w:pPr>
    <w:rPr>
      <w:lang w:val="en-US" w:eastAsia="en-US" w:bidi="ar-SA"/>
    </w:rPr>
  </w:style>
  <w:style w:type="paragraph" w:customStyle="1" w:styleId="msonormalcxspmiddlecxsplast">
    <w:name w:val="msonormalcxspmiddlecxsplast"/>
    <w:basedOn w:val="Normal"/>
    <w:rsid w:val="00621D2A"/>
    <w:pPr>
      <w:spacing w:before="100" w:beforeAutospacing="1" w:after="100" w:afterAutospacing="1"/>
    </w:pPr>
    <w:rPr>
      <w:lang w:val="en-US" w:eastAsia="en-US" w:bidi="ar-SA"/>
    </w:rPr>
  </w:style>
  <w:style w:type="character" w:customStyle="1" w:styleId="CharChar5">
    <w:name w:val="Char Char5"/>
    <w:locked/>
    <w:rsid w:val="00621D2A"/>
    <w:rPr>
      <w:sz w:val="24"/>
      <w:szCs w:val="24"/>
      <w:lang w:val="en-US" w:eastAsia="en-US" w:bidi="ar-SA"/>
    </w:rPr>
  </w:style>
  <w:style w:type="character" w:customStyle="1" w:styleId="auto-style18">
    <w:name w:val="auto-style18"/>
    <w:uiPriority w:val="99"/>
    <w:rsid w:val="00621D2A"/>
  </w:style>
  <w:style w:type="character" w:customStyle="1" w:styleId="auto-style3">
    <w:name w:val="auto-style3"/>
    <w:rsid w:val="00621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movsisyan@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movsisya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6DDA3A-76CC-4ECB-A265-18498A937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128</Pages>
  <Words>26316</Words>
  <Characters>150007</Characters>
  <Application>Microsoft Office Word</Application>
  <DocSecurity>0</DocSecurity>
  <Lines>1250</Lines>
  <Paragraphs>351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175972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Karen</cp:lastModifiedBy>
  <cp:revision>7</cp:revision>
  <cp:lastPrinted>2018-02-16T07:12:00Z</cp:lastPrinted>
  <dcterms:created xsi:type="dcterms:W3CDTF">2023-11-27T07:25:00Z</dcterms:created>
  <dcterms:modified xsi:type="dcterms:W3CDTF">2025-11-21T12:12:00Z</dcterms:modified>
</cp:coreProperties>
</file>